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0563DEC" w14:textId="7BDC1A4D" w:rsidR="008D05CF" w:rsidRPr="001C332D" w:rsidRDefault="00881287" w:rsidP="00881287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3GPP TSG SA WG 1 Meeting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#</w:t>
      </w:r>
      <w:r w:rsidR="00687DC4">
        <w:rPr>
          <w:rFonts w:ascii="Arial" w:eastAsia="MS Mincho" w:hAnsi="Arial" w:cs="Arial"/>
          <w:b/>
          <w:sz w:val="24"/>
          <w:szCs w:val="24"/>
          <w:lang w:eastAsia="ja-JP"/>
        </w:rPr>
        <w:t>10</w:t>
      </w:r>
      <w:r w:rsidR="009309FB">
        <w:rPr>
          <w:rFonts w:ascii="Arial" w:eastAsia="MS Mincho" w:hAnsi="Arial" w:cs="Arial"/>
          <w:b/>
          <w:sz w:val="24"/>
          <w:szCs w:val="24"/>
          <w:lang w:eastAsia="ja-JP"/>
        </w:rPr>
        <w:t>3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73570" w:rsidRPr="00173570">
        <w:rPr>
          <w:rFonts w:ascii="Arial" w:eastAsia="MS Mincho" w:hAnsi="Arial" w:cs="Arial"/>
          <w:b/>
          <w:sz w:val="24"/>
          <w:szCs w:val="24"/>
          <w:lang w:eastAsia="ja-JP"/>
        </w:rPr>
        <w:t>S1-232087</w:t>
      </w:r>
    </w:p>
    <w:p w14:paraId="37928451" w14:textId="0F833457" w:rsidR="008D05CF" w:rsidRPr="000D6532" w:rsidRDefault="009309FB" w:rsidP="008D05CF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9309FB">
        <w:rPr>
          <w:rFonts w:ascii="Arial" w:eastAsia="MS Mincho" w:hAnsi="Arial" w:cs="Arial"/>
          <w:b/>
          <w:sz w:val="24"/>
          <w:szCs w:val="24"/>
          <w:lang w:eastAsia="ja-JP"/>
        </w:rPr>
        <w:t>Gothenburg, Sweden, 21 - 25 August 2023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8D05CF"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8D05CF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7A6C4E">
        <w:rPr>
          <w:rFonts w:ascii="Arial" w:eastAsia="MS Mincho" w:hAnsi="Arial" w:cs="Arial"/>
          <w:i/>
          <w:sz w:val="24"/>
          <w:szCs w:val="24"/>
          <w:lang w:eastAsia="ja-JP"/>
        </w:rPr>
        <w:t>3</w:t>
      </w:r>
      <w:r w:rsidR="008D05CF" w:rsidRPr="001C332D">
        <w:rPr>
          <w:rFonts w:ascii="Arial" w:eastAsia="MS Mincho" w:hAnsi="Arial" w:cs="Arial"/>
          <w:i/>
          <w:sz w:val="24"/>
          <w:szCs w:val="24"/>
          <w:lang w:eastAsia="ja-JP"/>
        </w:rPr>
        <w:t>xxxx)</w:t>
      </w:r>
    </w:p>
    <w:p w14:paraId="0AEADB64" w14:textId="77777777" w:rsidR="008D05CF" w:rsidRPr="000D6532" w:rsidRDefault="008D05CF" w:rsidP="008D05CF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175F88D6" w14:textId="1187A022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F545AC">
        <w:rPr>
          <w:rFonts w:ascii="Arial" w:hAnsi="Arial" w:cs="Arial"/>
          <w:b/>
          <w:bCs/>
        </w:rPr>
        <w:t>Source:</w:t>
      </w:r>
      <w:r w:rsidRPr="00F545AC">
        <w:rPr>
          <w:rFonts w:ascii="Arial" w:hAnsi="Arial" w:cs="Arial"/>
          <w:b/>
          <w:bCs/>
        </w:rPr>
        <w:tab/>
      </w:r>
      <w:r w:rsidR="00A835D7">
        <w:rPr>
          <w:rFonts w:ascii="Arial" w:hAnsi="Arial" w:cs="Arial"/>
          <w:b/>
          <w:bCs/>
        </w:rPr>
        <w:t>LG Electronics</w:t>
      </w:r>
    </w:p>
    <w:p w14:paraId="4711311D" w14:textId="114F9FF3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proofErr w:type="spellStart"/>
      <w:proofErr w:type="gramStart"/>
      <w:r>
        <w:rPr>
          <w:rFonts w:ascii="Arial" w:hAnsi="Arial" w:cs="Arial"/>
          <w:b/>
          <w:bCs/>
        </w:rPr>
        <w:t>pCR</w:t>
      </w:r>
      <w:proofErr w:type="spellEnd"/>
      <w:proofErr w:type="gramEnd"/>
      <w:r>
        <w:rPr>
          <w:rFonts w:ascii="Arial" w:hAnsi="Arial" w:cs="Arial"/>
          <w:b/>
          <w:bCs/>
        </w:rPr>
        <w:t xml:space="preserve"> Title:</w:t>
      </w:r>
      <w:r>
        <w:rPr>
          <w:rFonts w:ascii="Arial" w:hAnsi="Arial" w:cs="Arial"/>
          <w:b/>
          <w:bCs/>
        </w:rPr>
        <w:tab/>
      </w:r>
      <w:r w:rsidR="00E51F3C">
        <w:rPr>
          <w:rFonts w:ascii="Arial" w:hAnsi="Arial" w:cs="Arial"/>
          <w:b/>
          <w:bCs/>
        </w:rPr>
        <w:t xml:space="preserve">Use Case 5.x Mining – A group of autonomous robots and </w:t>
      </w:r>
      <w:proofErr w:type="spellStart"/>
      <w:r w:rsidR="00E51F3C">
        <w:rPr>
          <w:rFonts w:ascii="Arial" w:hAnsi="Arial" w:cs="Arial"/>
          <w:b/>
          <w:bCs/>
        </w:rPr>
        <w:t>tele</w:t>
      </w:r>
      <w:proofErr w:type="spellEnd"/>
      <w:r w:rsidR="00E51F3C">
        <w:rPr>
          <w:rFonts w:ascii="Arial" w:hAnsi="Arial" w:cs="Arial"/>
          <w:b/>
          <w:bCs/>
        </w:rPr>
        <w:t>-operated robots working on mining actuation and delivery</w:t>
      </w:r>
    </w:p>
    <w:p w14:paraId="7996084A" w14:textId="18668E23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  <w:t xml:space="preserve">3GPP TR </w:t>
      </w:r>
      <w:r w:rsidR="00A835D7">
        <w:rPr>
          <w:rFonts w:ascii="Arial" w:hAnsi="Arial" w:cs="Arial"/>
          <w:b/>
          <w:bCs/>
        </w:rPr>
        <w:t>22.916</w:t>
      </w:r>
    </w:p>
    <w:p w14:paraId="0BC8E829" w14:textId="249DA8C5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Agenda item:</w:t>
      </w:r>
      <w:r w:rsidRPr="00C524DD">
        <w:rPr>
          <w:rFonts w:ascii="Arial" w:hAnsi="Arial" w:cs="Arial"/>
          <w:b/>
          <w:bCs/>
        </w:rPr>
        <w:tab/>
      </w:r>
      <w:r w:rsidR="002C7F40">
        <w:rPr>
          <w:rFonts w:ascii="Arial" w:hAnsi="Arial" w:cs="Arial"/>
          <w:b/>
          <w:bCs/>
        </w:rPr>
        <w:t>7</w:t>
      </w:r>
      <w:r w:rsidRPr="00C524DD">
        <w:rPr>
          <w:rFonts w:ascii="Arial" w:hAnsi="Arial" w:cs="Arial"/>
          <w:b/>
          <w:bCs/>
        </w:rPr>
        <w:t>.</w:t>
      </w:r>
      <w:r w:rsidR="002C7F40">
        <w:rPr>
          <w:rFonts w:ascii="Arial" w:hAnsi="Arial" w:cs="Arial"/>
          <w:b/>
          <w:bCs/>
        </w:rPr>
        <w:t>11</w:t>
      </w:r>
    </w:p>
    <w:p w14:paraId="357F2850" w14:textId="77777777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Document for: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Approval</w:t>
      </w:r>
    </w:p>
    <w:p w14:paraId="6A3A6079" w14:textId="3FA57B60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 w:rsidR="002C7F40">
        <w:rPr>
          <w:rFonts w:ascii="Arial" w:hAnsi="Arial" w:cs="Arial"/>
          <w:b/>
          <w:bCs/>
        </w:rPr>
        <w:t xml:space="preserve">Ki-Dong Lee </w:t>
      </w:r>
      <w:r w:rsidRPr="00F545AC">
        <w:rPr>
          <w:rFonts w:ascii="Arial" w:hAnsi="Arial" w:cs="Arial"/>
          <w:b/>
          <w:bCs/>
        </w:rPr>
        <w:t>&lt; email address&gt;</w:t>
      </w:r>
    </w:p>
    <w:p w14:paraId="1BE55A2C" w14:textId="77777777" w:rsidR="008D05CF" w:rsidRPr="000D6532" w:rsidRDefault="008D05CF" w:rsidP="008D05CF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48C0FAFD" w14:textId="2D366021" w:rsidR="008D05CF" w:rsidRPr="000D6532" w:rsidRDefault="008D05CF" w:rsidP="008D05CF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FA4E0A">
        <w:rPr>
          <w:rFonts w:ascii="Arial" w:eastAsia="Calibri" w:hAnsi="Arial" w:cs="Arial"/>
          <w:i/>
          <w:sz w:val="22"/>
          <w:szCs w:val="22"/>
        </w:rPr>
        <w:t>New use case proposal on energy-efficient data transmission and path recovery aspects of a tandem sub-network in mining.</w:t>
      </w:r>
      <w:bookmarkStart w:id="0" w:name="_GoBack"/>
      <w:bookmarkEnd w:id="0"/>
    </w:p>
    <w:p w14:paraId="28CC9352" w14:textId="77777777" w:rsidR="0009108F" w:rsidRPr="0009108F" w:rsidRDefault="0009108F" w:rsidP="0009108F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 Introduction</w:t>
      </w:r>
    </w:p>
    <w:p w14:paraId="4B3C84EF" w14:textId="24864119" w:rsidR="0009108F" w:rsidRDefault="00E21845" w:rsidP="0009108F">
      <w:pPr>
        <w:rPr>
          <w:noProof/>
        </w:rPr>
      </w:pPr>
      <w:r>
        <w:rPr>
          <w:noProof/>
        </w:rPr>
        <w:t>Addition of a new use case in a mining environment.</w:t>
      </w:r>
    </w:p>
    <w:p w14:paraId="4B90B5C2" w14:textId="77777777" w:rsidR="00655F91" w:rsidRPr="0009108F" w:rsidRDefault="00655F91" w:rsidP="0009108F">
      <w:pPr>
        <w:rPr>
          <w:noProof/>
        </w:rPr>
      </w:pPr>
    </w:p>
    <w:p w14:paraId="0491F502" w14:textId="432E5008" w:rsidR="0009108F" w:rsidRPr="0009108F" w:rsidRDefault="0009108F" w:rsidP="0009108F">
      <w:pPr>
        <w:pStyle w:val="CRCoverPage"/>
        <w:rPr>
          <w:b/>
          <w:noProof/>
        </w:rPr>
      </w:pPr>
      <w:r w:rsidRPr="008A5E86">
        <w:rPr>
          <w:b/>
          <w:noProof/>
          <w:lang w:val="en-US"/>
        </w:rPr>
        <w:t xml:space="preserve">2. </w:t>
      </w:r>
      <w:r w:rsidRPr="0009108F">
        <w:rPr>
          <w:b/>
          <w:noProof/>
        </w:rPr>
        <w:t>Proposal</w:t>
      </w:r>
    </w:p>
    <w:p w14:paraId="6E70F031" w14:textId="42D58F1F" w:rsidR="0009108F" w:rsidRPr="008A5E86" w:rsidRDefault="0009108F" w:rsidP="0009108F">
      <w:pPr>
        <w:rPr>
          <w:noProof/>
          <w:lang w:val="en-US"/>
        </w:rPr>
      </w:pPr>
      <w:r w:rsidRPr="00D658A3">
        <w:rPr>
          <w:noProof/>
          <w:lang w:val="en-US"/>
        </w:rPr>
        <w:t>It is proposed to agree the following changes to 3GPP TR</w:t>
      </w:r>
      <w:r w:rsidR="00655F91">
        <w:rPr>
          <w:noProof/>
          <w:lang w:val="en-US"/>
        </w:rPr>
        <w:t xml:space="preserve"> 22.916</w:t>
      </w:r>
      <w:r>
        <w:rPr>
          <w:noProof/>
          <w:lang w:val="en-US"/>
        </w:rPr>
        <w:t>.</w:t>
      </w:r>
    </w:p>
    <w:p w14:paraId="7DBB76EA" w14:textId="77777777" w:rsidR="0009108F" w:rsidRPr="008A5E86" w:rsidRDefault="0009108F" w:rsidP="0009108F">
      <w:pPr>
        <w:pBdr>
          <w:bottom w:val="single" w:sz="12" w:space="1" w:color="auto"/>
        </w:pBdr>
        <w:rPr>
          <w:noProof/>
          <w:lang w:val="en-US"/>
        </w:rPr>
      </w:pPr>
    </w:p>
    <w:p w14:paraId="1BCDFD99" w14:textId="77777777" w:rsidR="0009108F" w:rsidRPr="008A5E86" w:rsidRDefault="0009108F" w:rsidP="0009108F">
      <w:pPr>
        <w:rPr>
          <w:noProof/>
          <w:lang w:val="en-US"/>
        </w:rPr>
      </w:pPr>
    </w:p>
    <w:p w14:paraId="4886A388" w14:textId="77777777" w:rsidR="0009108F" w:rsidRPr="0009108F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 * * First Change * * * *</w:t>
      </w:r>
    </w:p>
    <w:p w14:paraId="7C681366" w14:textId="77777777" w:rsidR="00FB0FE4" w:rsidRPr="004D3578" w:rsidRDefault="00FB0FE4" w:rsidP="00FB0FE4">
      <w:pPr>
        <w:pStyle w:val="Heading2"/>
        <w:rPr>
          <w:ins w:id="1" w:author="Ki-Dong Lee" w:date="2023-08-10T19:26:00Z"/>
        </w:rPr>
      </w:pPr>
      <w:bookmarkStart w:id="2" w:name="_Toc136593960"/>
      <w:proofErr w:type="gramStart"/>
      <w:ins w:id="3" w:author="Ki-Dong Lee" w:date="2023-08-10T19:26:00Z">
        <w:r>
          <w:t>5</w:t>
        </w:r>
        <w:r w:rsidRPr="004D3578">
          <w:t>.</w:t>
        </w:r>
        <w:r>
          <w:t>x</w:t>
        </w:r>
        <w:proofErr w:type="gramEnd"/>
        <w:r w:rsidRPr="004D3578">
          <w:tab/>
        </w:r>
        <w:bookmarkEnd w:id="2"/>
        <w:r w:rsidRPr="00763EF9">
          <w:t xml:space="preserve">A group of autonomous robots and </w:t>
        </w:r>
        <w:proofErr w:type="spellStart"/>
        <w:r w:rsidRPr="00763EF9">
          <w:t>tele</w:t>
        </w:r>
        <w:proofErr w:type="spellEnd"/>
        <w:r w:rsidRPr="00763EF9">
          <w:t>-operated robots working on mining actuation and delivery</w:t>
        </w:r>
        <w:r w:rsidRPr="00D03D11">
          <w:t xml:space="preserve"> </w:t>
        </w:r>
      </w:ins>
    </w:p>
    <w:p w14:paraId="3FBD294A" w14:textId="77777777" w:rsidR="00FB0FE4" w:rsidRDefault="00FB0FE4" w:rsidP="00FB0FE4">
      <w:pPr>
        <w:pStyle w:val="Heading3"/>
        <w:rPr>
          <w:ins w:id="4" w:author="Ki-Dong Lee" w:date="2023-08-10T19:26:00Z"/>
        </w:rPr>
      </w:pPr>
      <w:bookmarkStart w:id="5" w:name="_Toc136593961"/>
      <w:proofErr w:type="gramStart"/>
      <w:ins w:id="6" w:author="Ki-Dong Lee" w:date="2023-08-10T19:26:00Z">
        <w:r>
          <w:t>5</w:t>
        </w:r>
        <w:r w:rsidRPr="004D3578">
          <w:t>.</w:t>
        </w:r>
        <w:r>
          <w:t>x.1</w:t>
        </w:r>
        <w:proofErr w:type="gramEnd"/>
        <w:r w:rsidRPr="004D3578">
          <w:tab/>
        </w:r>
        <w:r w:rsidRPr="00082C96">
          <w:t xml:space="preserve">General </w:t>
        </w:r>
        <w:r>
          <w:t>d</w:t>
        </w:r>
        <w:r w:rsidRPr="00082C96">
          <w:t>escription</w:t>
        </w:r>
        <w:bookmarkEnd w:id="5"/>
      </w:ins>
    </w:p>
    <w:p w14:paraId="56E5D1D3" w14:textId="77777777" w:rsidR="00FB0FE4" w:rsidRPr="00822787" w:rsidRDefault="00FB0FE4" w:rsidP="00FB0FE4">
      <w:pPr>
        <w:rPr>
          <w:ins w:id="7" w:author="Ki-Dong Lee" w:date="2023-08-10T19:26:00Z"/>
          <w:i/>
          <w:noProof/>
          <w:lang w:val="en-US"/>
        </w:rPr>
      </w:pPr>
      <w:ins w:id="8" w:author="Ki-Dong Lee" w:date="2023-08-10T19:26:00Z">
        <w:r>
          <w:rPr>
            <w:i/>
            <w:noProof/>
            <w:lang w:val="en-US"/>
          </w:rPr>
          <w:t xml:space="preserve">5.x.1.1 </w:t>
        </w:r>
        <w:r w:rsidRPr="00822787">
          <w:rPr>
            <w:i/>
            <w:noProof/>
            <w:lang w:val="en-US"/>
          </w:rPr>
          <w:t>The use of a group of robots in mining:</w:t>
        </w:r>
      </w:ins>
    </w:p>
    <w:p w14:paraId="49AF729B" w14:textId="028C6858" w:rsidR="00FB0FE4" w:rsidRDefault="00FB0FE4" w:rsidP="00FB0FE4">
      <w:pPr>
        <w:rPr>
          <w:ins w:id="9" w:author="Ki-Dong Lee" w:date="2023-08-10T19:26:00Z"/>
          <w:noProof/>
          <w:lang w:val="en-US"/>
        </w:rPr>
      </w:pPr>
      <w:ins w:id="10" w:author="Ki-Dong Lee" w:date="2023-08-10T19:26:00Z">
        <w:r>
          <w:rPr>
            <w:noProof/>
            <w:lang w:val="en-US"/>
          </w:rPr>
          <w:t>It is expected that the mining industry pave new pathways toward global sustainability, including “greater inclusion and diversity effort” (e.g., worker safety, well-being of employees in general), green/clean energy transition, material consumption reduction, deep sea mining explortion, greenfield exploration [</w:t>
        </w:r>
      </w:ins>
      <w:ins w:id="11" w:author="Ki-Dong Lee" w:date="2023-08-11T08:16:00Z">
        <w:r w:rsidR="00DF503D">
          <w:rPr>
            <w:noProof/>
            <w:lang w:val="en-US"/>
          </w:rPr>
          <w:t xml:space="preserve">X2, </w:t>
        </w:r>
      </w:ins>
      <w:ins w:id="12" w:author="Ki-Dong Lee" w:date="2023-08-10T19:26:00Z">
        <w:r>
          <w:rPr>
            <w:noProof/>
            <w:lang w:val="en-US"/>
          </w:rPr>
          <w:t xml:space="preserve">Statista: </w:t>
        </w:r>
        <w:r>
          <w:rPr>
            <w:noProof/>
            <w:lang w:val="en-US"/>
          </w:rPr>
          <w:fldChar w:fldCharType="begin"/>
        </w:r>
        <w:r>
          <w:rPr>
            <w:noProof/>
            <w:lang w:val="en-US"/>
          </w:rPr>
          <w:instrText xml:space="preserve"> HYPERLINK "</w:instrText>
        </w:r>
        <w:r w:rsidRPr="00B876DC">
          <w:rPr>
            <w:noProof/>
            <w:lang w:val="en-US"/>
          </w:rPr>
          <w:instrText>https://www.statista.com/topics/1143/mining/</w:instrText>
        </w:r>
        <w:r>
          <w:rPr>
            <w:noProof/>
            <w:lang w:val="en-US"/>
          </w:rPr>
          <w:instrText xml:space="preserve">" </w:instrText>
        </w:r>
        <w:r>
          <w:rPr>
            <w:noProof/>
            <w:lang w:val="en-US"/>
          </w:rPr>
          <w:fldChar w:fldCharType="separate"/>
        </w:r>
        <w:r w:rsidRPr="00416EB2">
          <w:rPr>
            <w:rStyle w:val="Hyperlink"/>
            <w:noProof/>
            <w:lang w:val="en-US"/>
          </w:rPr>
          <w:t>https://www.statista.com/topics/1143/mining/</w:t>
        </w:r>
        <w:r>
          <w:rPr>
            <w:noProof/>
            <w:lang w:val="en-US"/>
          </w:rPr>
          <w:fldChar w:fldCharType="end"/>
        </w:r>
        <w:r>
          <w:rPr>
            <w:noProof/>
            <w:lang w:val="en-US"/>
          </w:rPr>
          <w:t>]. More interestingly, the industry is with no exceptions as other industries, exploring a new path to “cloud-integrated mining processes”.</w:t>
        </w:r>
      </w:ins>
    </w:p>
    <w:p w14:paraId="6ACC6DD0" w14:textId="77777777" w:rsidR="00FB0FE4" w:rsidRDefault="00FB0FE4" w:rsidP="00FB0FE4">
      <w:pPr>
        <w:jc w:val="center"/>
        <w:rPr>
          <w:ins w:id="13" w:author="Ki-Dong Lee" w:date="2023-08-10T19:26:00Z"/>
          <w:noProof/>
          <w:lang w:val="en-US"/>
        </w:rPr>
      </w:pPr>
      <w:ins w:id="14" w:author="Ki-Dong Lee" w:date="2023-08-10T19:26:00Z">
        <w:r w:rsidRPr="007434B6">
          <w:drawing>
            <wp:inline distT="0" distB="0" distL="0" distR="0" wp14:anchorId="62F8292A" wp14:editId="65502DE9">
              <wp:extent cx="3667125" cy="1428750"/>
              <wp:effectExtent l="0" t="0" r="9525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667125" cy="142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F9DA5AB" w14:textId="77777777" w:rsidR="00FB0FE4" w:rsidRPr="00E57EB1" w:rsidRDefault="00FB0FE4" w:rsidP="00FB0FE4">
      <w:pPr>
        <w:pStyle w:val="TF"/>
        <w:overflowPunct w:val="0"/>
        <w:autoSpaceDE w:val="0"/>
        <w:autoSpaceDN w:val="0"/>
        <w:adjustRightInd w:val="0"/>
        <w:textAlignment w:val="baseline"/>
        <w:rPr>
          <w:ins w:id="15" w:author="Ki-Dong Lee" w:date="2023-08-10T19:26:00Z"/>
          <w:lang w:eastAsia="en-GB"/>
        </w:rPr>
      </w:pPr>
      <w:ins w:id="16" w:author="Ki-Dong Lee" w:date="2023-08-10T19:26:00Z">
        <w:r w:rsidRPr="00E57EB1">
          <w:rPr>
            <w:lang w:eastAsia="en-GB"/>
          </w:rPr>
          <w:t>Fig. 5.x.1.1-1 Examples of extreme working conditions in mining site (underground).</w:t>
        </w:r>
      </w:ins>
    </w:p>
    <w:p w14:paraId="1DE97A8C" w14:textId="77777777" w:rsidR="00FB0FE4" w:rsidRDefault="00FB0FE4" w:rsidP="00FB0FE4">
      <w:pPr>
        <w:rPr>
          <w:ins w:id="17" w:author="Ki-Dong Lee" w:date="2023-08-10T19:26:00Z"/>
          <w:noProof/>
          <w:lang w:val="en-US"/>
        </w:rPr>
      </w:pPr>
    </w:p>
    <w:p w14:paraId="210F1624" w14:textId="77777777" w:rsidR="00FB0FE4" w:rsidRDefault="00FB0FE4" w:rsidP="00FB0FE4">
      <w:pPr>
        <w:jc w:val="center"/>
        <w:rPr>
          <w:ins w:id="18" w:author="Ki-Dong Lee" w:date="2023-08-10T19:26:00Z"/>
          <w:noProof/>
          <w:lang w:val="en-US"/>
        </w:rPr>
      </w:pPr>
      <w:ins w:id="19" w:author="Ki-Dong Lee" w:date="2023-08-10T19:26:00Z">
        <w:r w:rsidRPr="007434B6">
          <w:lastRenderedPageBreak/>
          <w:drawing>
            <wp:inline distT="0" distB="0" distL="0" distR="0" wp14:anchorId="4FFE34EF" wp14:editId="6641A73D">
              <wp:extent cx="5286375" cy="2828925"/>
              <wp:effectExtent l="0" t="0" r="9525" b="9525"/>
              <wp:docPr id="2" name="Pictur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/>
                      <pic:cNvPicPr>
                        <a:picLocks noChangeAspect="1" noChangeArrowheads="1"/>
                      </pic:cNvPicPr>
                    </pic:nvPicPr>
                    <pic:blipFill>
                      <a:blip r:embed="rId1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5286375" cy="28289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5AD12F47" w14:textId="77777777" w:rsidR="00FB0FE4" w:rsidRPr="00E57EB1" w:rsidRDefault="00FB0FE4" w:rsidP="00FB0FE4">
      <w:pPr>
        <w:pStyle w:val="TF"/>
        <w:overflowPunct w:val="0"/>
        <w:autoSpaceDE w:val="0"/>
        <w:autoSpaceDN w:val="0"/>
        <w:adjustRightInd w:val="0"/>
        <w:textAlignment w:val="baseline"/>
        <w:rPr>
          <w:ins w:id="20" w:author="Ki-Dong Lee" w:date="2023-08-10T19:26:00Z"/>
          <w:lang w:eastAsia="en-GB"/>
        </w:rPr>
      </w:pPr>
      <w:ins w:id="21" w:author="Ki-Dong Lee" w:date="2023-08-10T19:26:00Z">
        <w:r w:rsidRPr="00E57EB1">
          <w:rPr>
            <w:lang w:eastAsia="en-GB"/>
          </w:rPr>
          <w:t>Fig. 5.x.1.1-</w:t>
        </w:r>
        <w:r>
          <w:rPr>
            <w:lang w:eastAsia="en-GB"/>
          </w:rPr>
          <w:t>2</w:t>
        </w:r>
        <w:r w:rsidRPr="00E57EB1">
          <w:rPr>
            <w:lang w:eastAsia="en-GB"/>
          </w:rPr>
          <w:t xml:space="preserve"> Examples of extreme working conditions </w:t>
        </w:r>
        <w:r>
          <w:rPr>
            <w:lang w:eastAsia="en-GB"/>
          </w:rPr>
          <w:t>with workers’ roles replaced by robots</w:t>
        </w:r>
        <w:r w:rsidRPr="00E57EB1">
          <w:rPr>
            <w:lang w:eastAsia="en-GB"/>
          </w:rPr>
          <w:t>.</w:t>
        </w:r>
        <w:r>
          <w:rPr>
            <w:lang w:eastAsia="en-GB"/>
          </w:rPr>
          <w:t xml:space="preserve"> Integrated sensing and communications (ISAC), distributed sensing and communication (data collections), AI-enabled compute are expected.</w:t>
        </w:r>
      </w:ins>
    </w:p>
    <w:p w14:paraId="260FAC95" w14:textId="77777777" w:rsidR="00FB0FE4" w:rsidRPr="00E57EB1" w:rsidRDefault="00FB0FE4" w:rsidP="00FB0FE4">
      <w:pPr>
        <w:rPr>
          <w:ins w:id="22" w:author="Ki-Dong Lee" w:date="2023-08-10T19:26:00Z"/>
          <w:noProof/>
        </w:rPr>
      </w:pPr>
    </w:p>
    <w:p w14:paraId="425C9849" w14:textId="77777777" w:rsidR="00FB0FE4" w:rsidRDefault="00FB0FE4" w:rsidP="00FB0FE4">
      <w:pPr>
        <w:rPr>
          <w:ins w:id="23" w:author="Ki-Dong Lee" w:date="2023-08-10T19:26:00Z"/>
          <w:noProof/>
          <w:lang w:val="en-US"/>
        </w:rPr>
      </w:pPr>
      <w:ins w:id="24" w:author="Ki-Dong Lee" w:date="2023-08-10T19:26:00Z">
        <w:r>
          <w:rPr>
            <w:noProof/>
            <w:lang w:val="en-US"/>
          </w:rPr>
          <w:t>Among these, (1) greater inclusion and diversity effort (with a narrower angle of worker safety using tele-operated robots in mining) and (2) cloud-integrated mining processes are interesting topics for consideration in the telco domain.</w:t>
        </w:r>
      </w:ins>
    </w:p>
    <w:p w14:paraId="754AFF49" w14:textId="77777777" w:rsidR="00FB0FE4" w:rsidRPr="00822787" w:rsidRDefault="00FB0FE4" w:rsidP="00FB0FE4">
      <w:pPr>
        <w:rPr>
          <w:ins w:id="25" w:author="Ki-Dong Lee" w:date="2023-08-10T19:26:00Z"/>
          <w:noProof/>
          <w:lang w:val="en-US"/>
        </w:rPr>
      </w:pPr>
      <w:ins w:id="26" w:author="Ki-Dong Lee" w:date="2023-08-10T19:26:00Z">
        <w:r w:rsidRPr="00822787">
          <w:rPr>
            <w:noProof/>
            <w:lang w:val="en-US"/>
          </w:rPr>
          <w:t>Robots have a range of applications in the mining industry, contributing to increased safety, efficiency, and productivity. Here are some tasks that robots can perform in mining:</w:t>
        </w:r>
      </w:ins>
    </w:p>
    <w:p w14:paraId="59307A65" w14:textId="77777777" w:rsidR="00FB0FE4" w:rsidRPr="00822787" w:rsidRDefault="00FB0FE4" w:rsidP="00FB0FE4">
      <w:pPr>
        <w:rPr>
          <w:ins w:id="27" w:author="Ki-Dong Lee" w:date="2023-08-10T19:26:00Z"/>
          <w:noProof/>
          <w:lang w:val="en-US"/>
        </w:rPr>
      </w:pPr>
    </w:p>
    <w:p w14:paraId="33D45DAB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28" w:author="Ki-Dong Lee" w:date="2023-08-10T19:26:00Z"/>
          <w:noProof/>
          <w:lang w:val="en-US"/>
        </w:rPr>
      </w:pPr>
      <w:ins w:id="29" w:author="Ki-Dong Lee" w:date="2023-08-10T19:26:00Z">
        <w:r w:rsidRPr="00EC1DDE">
          <w:rPr>
            <w:noProof/>
            <w:lang w:val="en-US"/>
          </w:rPr>
          <w:t>Exploration and Mapping: Robots can be equipped with various sensors, such as LiDAR and cameras, to explore and map underground or hazardous areas that might be dangerous for humans.</w:t>
        </w:r>
      </w:ins>
    </w:p>
    <w:p w14:paraId="751A2EF4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30" w:author="Ki-Dong Lee" w:date="2023-08-10T19:26:00Z"/>
          <w:noProof/>
          <w:lang w:val="en-US"/>
        </w:rPr>
      </w:pPr>
      <w:ins w:id="31" w:author="Ki-Dong Lee" w:date="2023-08-10T19:26:00Z">
        <w:r w:rsidRPr="00EC1DDE">
          <w:rPr>
            <w:noProof/>
            <w:lang w:val="en-US"/>
          </w:rPr>
          <w:t>Drilling and Blasting: Automated drilling and blasting robots can accurately and safely bore holes for explosives, increasing precision and minimizing the risk to human operators.</w:t>
        </w:r>
      </w:ins>
    </w:p>
    <w:p w14:paraId="08882B93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32" w:author="Ki-Dong Lee" w:date="2023-08-10T19:26:00Z"/>
          <w:noProof/>
          <w:lang w:val="en-US"/>
        </w:rPr>
      </w:pPr>
      <w:ins w:id="33" w:author="Ki-Dong Lee" w:date="2023-08-10T19:26:00Z">
        <w:r w:rsidRPr="00EC1DDE">
          <w:rPr>
            <w:noProof/>
            <w:lang w:val="en-US"/>
          </w:rPr>
          <w:t>Hauling and Transport: Robotic vehicles can be used for hauling materials, removing the need for human drivers in dangerous environments. These robots can transport materials within mines and even across long distances.</w:t>
        </w:r>
      </w:ins>
    </w:p>
    <w:p w14:paraId="6AFC4D4A" w14:textId="38ECC1AF" w:rsidR="00FB0FE4" w:rsidRDefault="00FB0FE4" w:rsidP="00FB0FE4">
      <w:pPr>
        <w:pStyle w:val="ListParagraph"/>
        <w:numPr>
          <w:ilvl w:val="0"/>
          <w:numId w:val="8"/>
        </w:numPr>
        <w:rPr>
          <w:ins w:id="34" w:author="Ki-Dong Lee" w:date="2023-08-10T19:26:00Z"/>
          <w:noProof/>
          <w:lang w:val="en-US"/>
        </w:rPr>
      </w:pPr>
      <w:ins w:id="35" w:author="Ki-Dong Lee" w:date="2023-08-10T19:26:00Z">
        <w:r w:rsidRPr="00EC1DDE">
          <w:rPr>
            <w:noProof/>
            <w:lang w:val="en-US"/>
          </w:rPr>
          <w:t>Inspection and Maintenance: Robots can inspect equipment and infrastructure, identifying issues before they become serious. They can also perform maintenance tasks in hazardous areas, reducing the need for human workers in risky environments.</w:t>
        </w:r>
      </w:ins>
      <w:ins w:id="36" w:author="Ki-Dong Lee" w:date="2023-08-11T08:14:00Z">
        <w:r w:rsidR="00DF503D">
          <w:rPr>
            <w:noProof/>
            <w:lang w:val="en-US"/>
          </w:rPr>
          <w:t xml:space="preserve"> </w:t>
        </w:r>
      </w:ins>
      <w:ins w:id="37" w:author="Ki-Dong Lee" w:date="2023-08-11T08:15:00Z">
        <w:r w:rsidR="00DF503D">
          <w:rPr>
            <w:noProof/>
            <w:lang w:val="en-US"/>
          </w:rPr>
          <w:t xml:space="preserve">Note: </w:t>
        </w:r>
      </w:ins>
      <w:ins w:id="38" w:author="Ki-Dong Lee" w:date="2023-08-11T08:14:00Z">
        <w:r w:rsidR="00DF503D">
          <w:rPr>
            <w:noProof/>
            <w:lang w:val="en-US"/>
          </w:rPr>
          <w:t>Maintenance includes corrective maintenance and preventive maintenance. Predictive maintenance is related to preventive maintenance.</w:t>
        </w:r>
      </w:ins>
    </w:p>
    <w:p w14:paraId="6C2DF422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39" w:author="Ki-Dong Lee" w:date="2023-08-10T19:26:00Z"/>
          <w:noProof/>
          <w:lang w:val="en-US"/>
        </w:rPr>
      </w:pPr>
      <w:ins w:id="40" w:author="Ki-Dong Lee" w:date="2023-08-10T19:26:00Z">
        <w:r w:rsidRPr="00EC1DDE">
          <w:rPr>
            <w:noProof/>
            <w:lang w:val="en-US"/>
          </w:rPr>
          <w:t>Remote Operation: Teleoperated or semi-autonomous robots can be controlled by operators from a safe location, allowing them to work in environments that are unsafe for humans.</w:t>
        </w:r>
      </w:ins>
    </w:p>
    <w:p w14:paraId="39FBBE0E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1" w:author="Ki-Dong Lee" w:date="2023-08-10T19:26:00Z"/>
          <w:noProof/>
          <w:lang w:val="en-US"/>
        </w:rPr>
      </w:pPr>
      <w:ins w:id="42" w:author="Ki-Dong Lee" w:date="2023-08-10T19:26:00Z">
        <w:r w:rsidRPr="00EC1DDE">
          <w:rPr>
            <w:noProof/>
            <w:lang w:val="en-US"/>
          </w:rPr>
          <w:t>Hazardous Environment Exploration: Robots can be deployed in areas with extreme temperatures, toxic gases, or other hazardous conditions, where human presence would be dangerous.</w:t>
        </w:r>
      </w:ins>
    </w:p>
    <w:p w14:paraId="09B6E2C0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3" w:author="Ki-Dong Lee" w:date="2023-08-10T19:26:00Z"/>
          <w:noProof/>
          <w:lang w:val="en-US"/>
        </w:rPr>
      </w:pPr>
      <w:ins w:id="44" w:author="Ki-Dong Lee" w:date="2023-08-10T19:26:00Z">
        <w:r w:rsidRPr="00EC1DDE">
          <w:rPr>
            <w:noProof/>
            <w:lang w:val="en-US"/>
          </w:rPr>
          <w:t>Material Sorting and Processing: Robots can be programmed to sort and process mined materials, improving efficiency and accuracy in material separation.</w:t>
        </w:r>
      </w:ins>
    </w:p>
    <w:p w14:paraId="4825940D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5" w:author="Ki-Dong Lee" w:date="2023-08-10T19:26:00Z"/>
          <w:noProof/>
          <w:lang w:val="en-US"/>
        </w:rPr>
      </w:pPr>
      <w:ins w:id="46" w:author="Ki-Dong Lee" w:date="2023-08-10T19:26:00Z">
        <w:r w:rsidRPr="00EC1DDE">
          <w:rPr>
            <w:noProof/>
            <w:lang w:val="en-US"/>
          </w:rPr>
          <w:t>Surveying and Mapping: Robots equipped with advanced sensors can create detailed 3D maps of mining sites, helping with planning and optimization.</w:t>
        </w:r>
      </w:ins>
    </w:p>
    <w:p w14:paraId="64AD8851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7" w:author="Ki-Dong Lee" w:date="2023-08-10T19:26:00Z"/>
          <w:noProof/>
          <w:lang w:val="en-US"/>
        </w:rPr>
      </w:pPr>
      <w:ins w:id="48" w:author="Ki-Dong Lee" w:date="2023-08-10T19:26:00Z">
        <w:r w:rsidRPr="00EC1DDE">
          <w:rPr>
            <w:noProof/>
            <w:lang w:val="en-US"/>
          </w:rPr>
          <w:t>Search and Rescue: In the event of a mine collapse or other emergency, robots equipped with cameras and sensors can be used to search for trapped miners and assess the situation.</w:t>
        </w:r>
      </w:ins>
    </w:p>
    <w:p w14:paraId="70538435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9" w:author="Ki-Dong Lee" w:date="2023-08-10T19:26:00Z"/>
          <w:noProof/>
          <w:lang w:val="en-US"/>
        </w:rPr>
      </w:pPr>
      <w:ins w:id="50" w:author="Ki-Dong Lee" w:date="2023-08-10T19:26:00Z">
        <w:r w:rsidRPr="00EC1DDE">
          <w:rPr>
            <w:noProof/>
            <w:lang w:val="en-US"/>
          </w:rPr>
          <w:t>Environmental Monitoring: Robots can be used to monitor air quality, water quality, and other environmental factors in and around mining sites.</w:t>
        </w:r>
      </w:ins>
    </w:p>
    <w:p w14:paraId="4F03DDF6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51" w:author="Ki-Dong Lee" w:date="2023-08-10T19:26:00Z"/>
          <w:noProof/>
          <w:lang w:val="en-US"/>
        </w:rPr>
      </w:pPr>
      <w:ins w:id="52" w:author="Ki-Dong Lee" w:date="2023-08-10T19:26:00Z">
        <w:r w:rsidRPr="00EC1DDE">
          <w:rPr>
            <w:noProof/>
            <w:lang w:val="en-US"/>
          </w:rPr>
          <w:t>Dust Suppression: Robots can be designed to control dust levels, which is crucial for the health and safety of miners.</w:t>
        </w:r>
      </w:ins>
    </w:p>
    <w:p w14:paraId="6267182E" w14:textId="77777777" w:rsidR="00FB0FE4" w:rsidRPr="00EC1DDE" w:rsidRDefault="00FB0FE4" w:rsidP="00FB0FE4">
      <w:pPr>
        <w:pStyle w:val="ListParagraph"/>
        <w:numPr>
          <w:ilvl w:val="0"/>
          <w:numId w:val="8"/>
        </w:numPr>
        <w:rPr>
          <w:ins w:id="53" w:author="Ki-Dong Lee" w:date="2023-08-10T19:26:00Z"/>
          <w:noProof/>
          <w:lang w:val="en-US"/>
        </w:rPr>
      </w:pPr>
      <w:ins w:id="54" w:author="Ki-Dong Lee" w:date="2023-08-10T19:26:00Z">
        <w:r w:rsidRPr="00EC1DDE">
          <w:rPr>
            <w:noProof/>
            <w:lang w:val="en-US"/>
          </w:rPr>
          <w:t>Rehabilitation and Land Restoration: After mining operations cease, robots can be employed to rehabilitate and restore mined areas, aiding in reforestation or other environmental recovery efforts.</w:t>
        </w:r>
      </w:ins>
    </w:p>
    <w:p w14:paraId="2817998B" w14:textId="77777777" w:rsidR="00FB0FE4" w:rsidRDefault="00FB0FE4" w:rsidP="00FB0FE4">
      <w:pPr>
        <w:rPr>
          <w:ins w:id="55" w:author="Ki-Dong Lee" w:date="2023-08-10T19:26:00Z"/>
          <w:noProof/>
          <w:lang w:val="en-US"/>
        </w:rPr>
      </w:pPr>
      <w:ins w:id="56" w:author="Ki-Dong Lee" w:date="2023-08-10T19:26:00Z">
        <w:r w:rsidRPr="00822787">
          <w:rPr>
            <w:noProof/>
            <w:lang w:val="en-US"/>
          </w:rPr>
          <w:lastRenderedPageBreak/>
          <w:t>The use of robots in mining can improve safety for human workers, increase operational efficiency, and enable the extraction of resources from challenging and hazardous environments.</w:t>
        </w:r>
      </w:ins>
    </w:p>
    <w:p w14:paraId="2C6A3480" w14:textId="77777777" w:rsidR="00FB0FE4" w:rsidRDefault="00FB0FE4" w:rsidP="00FB0FE4">
      <w:pPr>
        <w:rPr>
          <w:ins w:id="57" w:author="Ki-Dong Lee" w:date="2023-08-10T19:26:00Z"/>
          <w:noProof/>
          <w:lang w:val="en-US"/>
        </w:rPr>
      </w:pPr>
    </w:p>
    <w:p w14:paraId="016CE586" w14:textId="77777777" w:rsidR="00FB0FE4" w:rsidRPr="00822787" w:rsidRDefault="00FB0FE4" w:rsidP="00FB0FE4">
      <w:pPr>
        <w:rPr>
          <w:ins w:id="58" w:author="Ki-Dong Lee" w:date="2023-08-10T19:26:00Z"/>
          <w:i/>
          <w:noProof/>
          <w:lang w:val="en-US"/>
        </w:rPr>
      </w:pPr>
      <w:ins w:id="59" w:author="Ki-Dong Lee" w:date="2023-08-10T19:26:00Z">
        <w:r>
          <w:rPr>
            <w:i/>
            <w:noProof/>
            <w:lang w:val="en-US"/>
          </w:rPr>
          <w:t>5.x.1.2 Enhanced support of communnications and sensing features</w:t>
        </w:r>
        <w:r w:rsidRPr="00822787">
          <w:rPr>
            <w:i/>
            <w:noProof/>
            <w:lang w:val="en-US"/>
          </w:rPr>
          <w:t>:</w:t>
        </w:r>
      </w:ins>
    </w:p>
    <w:p w14:paraId="49AE030C" w14:textId="77777777" w:rsidR="00FB0FE4" w:rsidRDefault="00FB0FE4" w:rsidP="00FB0FE4">
      <w:pPr>
        <w:rPr>
          <w:ins w:id="60" w:author="Ki-Dong Lee" w:date="2023-08-10T19:26:00Z"/>
          <w:noProof/>
          <w:lang w:val="en-US"/>
        </w:rPr>
      </w:pPr>
      <w:ins w:id="61" w:author="Ki-Dong Lee" w:date="2023-08-10T19:26:00Z">
        <w:r>
          <w:rPr>
            <w:noProof/>
            <w:lang w:val="en-US"/>
          </w:rPr>
          <w:t>Mining as a whole takes place in extreme environments under the ground surfaces (e.g., search, monintor, preparation, processing, maintenance, repair shop, mining actuation (i.e., drilling operations), loading and underground delivery to off-surface station) and some tasks require their completion on the ground surface.</w:t>
        </w:r>
      </w:ins>
    </w:p>
    <w:p w14:paraId="33B7B422" w14:textId="77777777" w:rsidR="00FB0FE4" w:rsidRDefault="00FB0FE4" w:rsidP="00FB0FE4">
      <w:pPr>
        <w:rPr>
          <w:ins w:id="62" w:author="Ki-Dong Lee" w:date="2023-08-10T19:26:00Z"/>
          <w:noProof/>
          <w:lang w:val="en-US"/>
        </w:rPr>
      </w:pPr>
      <w:ins w:id="63" w:author="Ki-Dong Lee" w:date="2023-08-10T19:26:00Z">
        <w:r>
          <w:rPr>
            <w:noProof/>
            <w:lang w:val="en-US"/>
          </w:rPr>
          <w:t>According to the US Energy Information Administration (</w:t>
        </w:r>
        <w:r>
          <w:rPr>
            <w:noProof/>
            <w:lang w:val="en-US"/>
          </w:rPr>
          <w:fldChar w:fldCharType="begin"/>
        </w:r>
        <w:r>
          <w:rPr>
            <w:noProof/>
            <w:lang w:val="en-US"/>
          </w:rPr>
          <w:instrText xml:space="preserve"> HYPERLINK "http://www.eia.gov" </w:instrText>
        </w:r>
        <w:r>
          <w:rPr>
            <w:noProof/>
            <w:lang w:val="en-US"/>
          </w:rPr>
          <w:fldChar w:fldCharType="separate"/>
        </w:r>
        <w:r w:rsidRPr="00416EB2">
          <w:rPr>
            <w:rStyle w:val="Hyperlink"/>
            <w:noProof/>
            <w:lang w:val="en-US"/>
          </w:rPr>
          <w:t>www.eia.gov</w:t>
        </w:r>
        <w:r>
          <w:rPr>
            <w:noProof/>
            <w:lang w:val="en-US"/>
          </w:rPr>
          <w:fldChar w:fldCharType="end"/>
        </w:r>
        <w:r>
          <w:rPr>
            <w:noProof/>
            <w:lang w:val="en-US"/>
          </w:rPr>
          <w:t>, as of 2021), the average number of employees at underground and surface mines differs from one State to another: 755 at underground and 272 at surface mines in Pennsylvania; 2103 at underground in West Virgina (Northern), 184 at underground and 36 at surface mines in West Virgina (Southern). Along a single or multiple tunnels, a set of tandem communication sub-networks can be formed as dipicted in Fig. 5.x.1.2-1. Each sub-network might include a 3GPP UE-type entity that only requires an intermittant communications (e.g., Ambient IoT device).</w:t>
        </w:r>
      </w:ins>
    </w:p>
    <w:p w14:paraId="29865A50" w14:textId="77777777" w:rsidR="00FB0FE4" w:rsidRDefault="00FB0FE4" w:rsidP="00FB0FE4">
      <w:pPr>
        <w:rPr>
          <w:ins w:id="64" w:author="Ki-Dong Lee" w:date="2023-08-10T19:26:00Z"/>
          <w:noProof/>
          <w:lang w:val="en-US"/>
        </w:rPr>
      </w:pPr>
      <w:ins w:id="65" w:author="Ki-Dong Lee" w:date="2023-08-10T19:26:00Z">
        <w:r w:rsidRPr="000849CF">
          <w:drawing>
            <wp:inline distT="0" distB="0" distL="0" distR="0" wp14:anchorId="7FB9B702" wp14:editId="12AEBE7E">
              <wp:extent cx="6122035" cy="4176272"/>
              <wp:effectExtent l="0" t="0" r="0" b="0"/>
              <wp:docPr id="3" name="Pictur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2035" cy="4176272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2243805D" w14:textId="77777777" w:rsidR="00FB0FE4" w:rsidRPr="000849CF" w:rsidRDefault="00FB0FE4" w:rsidP="00FB0FE4">
      <w:pPr>
        <w:pStyle w:val="TF"/>
        <w:overflowPunct w:val="0"/>
        <w:autoSpaceDE w:val="0"/>
        <w:autoSpaceDN w:val="0"/>
        <w:adjustRightInd w:val="0"/>
        <w:textAlignment w:val="baseline"/>
        <w:rPr>
          <w:ins w:id="66" w:author="Ki-Dong Lee" w:date="2023-08-10T19:26:00Z"/>
          <w:lang w:eastAsia="en-GB"/>
        </w:rPr>
      </w:pPr>
      <w:ins w:id="67" w:author="Ki-Dong Lee" w:date="2023-08-10T19:26:00Z">
        <w:r w:rsidRPr="00E57EB1">
          <w:rPr>
            <w:lang w:eastAsia="en-GB"/>
          </w:rPr>
          <w:t>Fig. 5.x.1.</w:t>
        </w:r>
        <w:r>
          <w:rPr>
            <w:lang w:eastAsia="en-GB"/>
          </w:rPr>
          <w:t>2</w:t>
        </w:r>
        <w:r w:rsidRPr="00E57EB1">
          <w:rPr>
            <w:lang w:eastAsia="en-GB"/>
          </w:rPr>
          <w:t>-</w:t>
        </w:r>
        <w:r>
          <w:rPr>
            <w:lang w:eastAsia="en-GB"/>
          </w:rPr>
          <w:t>1</w:t>
        </w:r>
        <w:r w:rsidRPr="00E57EB1">
          <w:rPr>
            <w:lang w:eastAsia="en-GB"/>
          </w:rPr>
          <w:t xml:space="preserve"> </w:t>
        </w:r>
        <w:proofErr w:type="gramStart"/>
        <w:r>
          <w:rPr>
            <w:lang w:eastAsia="en-GB"/>
          </w:rPr>
          <w:t>Some</w:t>
        </w:r>
        <w:proofErr w:type="gramEnd"/>
        <w:r>
          <w:rPr>
            <w:lang w:eastAsia="en-GB"/>
          </w:rPr>
          <w:t xml:space="preserve"> e</w:t>
        </w:r>
        <w:r w:rsidRPr="00E57EB1">
          <w:rPr>
            <w:lang w:eastAsia="en-GB"/>
          </w:rPr>
          <w:t xml:space="preserve">xamples of </w:t>
        </w:r>
        <w:r>
          <w:rPr>
            <w:lang w:eastAsia="en-GB"/>
          </w:rPr>
          <w:t>tandem sub-networks of robots at underground mines</w:t>
        </w:r>
        <w:r w:rsidRPr="00E57EB1">
          <w:rPr>
            <w:lang w:eastAsia="en-GB"/>
          </w:rPr>
          <w:t>.</w:t>
        </w:r>
      </w:ins>
    </w:p>
    <w:p w14:paraId="12A02656" w14:textId="77777777" w:rsidR="00FB0FE4" w:rsidRDefault="00FB0FE4" w:rsidP="00FB0FE4">
      <w:pPr>
        <w:rPr>
          <w:ins w:id="68" w:author="Ki-Dong Lee" w:date="2023-08-10T19:26:00Z"/>
          <w:noProof/>
          <w:lang w:val="en-US"/>
        </w:rPr>
      </w:pPr>
    </w:p>
    <w:p w14:paraId="24EB6DB6" w14:textId="77777777" w:rsidR="00FB0FE4" w:rsidRPr="008E45A0" w:rsidRDefault="00FB0FE4" w:rsidP="00FB0FE4">
      <w:pPr>
        <w:rPr>
          <w:ins w:id="69" w:author="Ki-Dong Lee" w:date="2023-08-10T19:26:00Z"/>
          <w:lang w:val="en-US"/>
        </w:rPr>
      </w:pPr>
    </w:p>
    <w:p w14:paraId="76DCA8FE" w14:textId="77777777" w:rsidR="00FB0FE4" w:rsidRDefault="00FB0FE4" w:rsidP="00FB0FE4">
      <w:pPr>
        <w:rPr>
          <w:ins w:id="70" w:author="Ki-Dong Lee" w:date="2023-08-10T19:26:00Z"/>
        </w:rPr>
      </w:pPr>
    </w:p>
    <w:p w14:paraId="0A4C1C3A" w14:textId="77777777" w:rsidR="00FB0FE4" w:rsidRPr="004D3578" w:rsidRDefault="00FB0FE4" w:rsidP="00FB0FE4">
      <w:pPr>
        <w:pStyle w:val="Heading3"/>
        <w:rPr>
          <w:ins w:id="71" w:author="Ki-Dong Lee" w:date="2023-08-10T19:26:00Z"/>
        </w:rPr>
      </w:pPr>
      <w:bookmarkStart w:id="72" w:name="_Toc136593962"/>
      <w:proofErr w:type="gramStart"/>
      <w:ins w:id="73" w:author="Ki-Dong Lee" w:date="2023-08-10T19:26:00Z">
        <w:r>
          <w:t>5</w:t>
        </w:r>
        <w:r w:rsidRPr="004D3578">
          <w:t>.</w:t>
        </w:r>
        <w:r>
          <w:t>x.2</w:t>
        </w:r>
        <w:proofErr w:type="gramEnd"/>
        <w:r w:rsidRPr="004D3578">
          <w:tab/>
        </w:r>
        <w:r>
          <w:t>R</w:t>
        </w:r>
        <w:r w:rsidRPr="00082C96">
          <w:t xml:space="preserve">elated </w:t>
        </w:r>
        <w:r>
          <w:t>existing</w:t>
        </w:r>
        <w:r w:rsidRPr="00082C96">
          <w:t xml:space="preserve"> service requirements</w:t>
        </w:r>
        <w:bookmarkEnd w:id="72"/>
      </w:ins>
    </w:p>
    <w:p w14:paraId="24E38B9A" w14:textId="77777777" w:rsidR="00FB0FE4" w:rsidRDefault="00FB0FE4" w:rsidP="00FB0FE4">
      <w:pPr>
        <w:rPr>
          <w:ins w:id="74" w:author="Ki-Dong Lee" w:date="2023-08-10T19:26:00Z"/>
        </w:rPr>
      </w:pPr>
      <w:ins w:id="75" w:author="Ki-Dong Lee" w:date="2023-08-10T19:26:00Z">
        <w:r>
          <w:t>Clock synchronisation: 3GPP TS 22.104</w:t>
        </w:r>
      </w:ins>
    </w:p>
    <w:p w14:paraId="486F6511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76" w:author="Ki-Dong Lee" w:date="2023-08-10T19:26:00Z"/>
        </w:rPr>
      </w:pPr>
      <w:ins w:id="77" w:author="Ki-Dong Lee" w:date="2023-08-10T19:26:00Z">
        <w:r>
          <w:t>clause 5.6.1 Clock synchronisation service level requirements</w:t>
        </w:r>
      </w:ins>
    </w:p>
    <w:p w14:paraId="74851A02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78" w:author="Ki-Dong Lee" w:date="2023-08-10T19:26:00Z"/>
        </w:rPr>
      </w:pPr>
      <w:ins w:id="79" w:author="Ki-Dong Lee" w:date="2023-08-10T19:26:00Z">
        <w:r>
          <w:t>clause 5.6.2 Clock synchronisation service performance requirements</w:t>
        </w:r>
      </w:ins>
    </w:p>
    <w:p w14:paraId="3143C0F4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80" w:author="Ki-Dong Lee" w:date="2023-08-10T19:26:00Z"/>
        </w:rPr>
      </w:pPr>
      <w:ins w:id="81" w:author="Ki-Dong Lee" w:date="2023-08-10T19:26:00Z">
        <w:r>
          <w:t>clause 7.2.3.2 Clock synchronisation requirements</w:t>
        </w:r>
      </w:ins>
    </w:p>
    <w:p w14:paraId="0F4E1ECB" w14:textId="77777777" w:rsidR="00FB0FE4" w:rsidRDefault="00FB0FE4" w:rsidP="00FB0FE4">
      <w:pPr>
        <w:ind w:left="990" w:hanging="630"/>
        <w:rPr>
          <w:ins w:id="82" w:author="Ki-Dong Lee" w:date="2023-08-10T19:26:00Z"/>
        </w:rPr>
      </w:pPr>
      <w:ins w:id="83" w:author="Ki-Dong Lee" w:date="2023-08-10T19:26:00Z">
        <w:r>
          <w:lastRenderedPageBreak/>
          <w:t xml:space="preserve">NOTE 1: The MEC scenario described in 5.X.1 assumes collaboration among the group of aerial robots. The data collection and sensor fusion aspects (in clause 5.3 and in Annex A – Levels of Fusion) are still important considerations for this MEC scenario. </w:t>
        </w:r>
      </w:ins>
    </w:p>
    <w:p w14:paraId="43001688" w14:textId="77777777" w:rsidR="00FB0FE4" w:rsidRDefault="00FB0FE4" w:rsidP="00FB0FE4">
      <w:pPr>
        <w:ind w:left="990" w:hanging="630"/>
        <w:rPr>
          <w:ins w:id="84" w:author="Ki-Dong Lee" w:date="2023-08-10T19:26:00Z"/>
        </w:rPr>
      </w:pPr>
      <w:ins w:id="85" w:author="Ki-Dong Lee" w:date="2023-08-10T19:26:00Z">
        <w:r>
          <w:t>NOTE 2: The types of sensor data and media that robots are collecting, pre-processing and sharing with each other and/or with edge cloud (or edge server, cloud server) are related to the need of fulfilling the above sets of requirements.</w:t>
        </w:r>
      </w:ins>
    </w:p>
    <w:p w14:paraId="756D2F80" w14:textId="77777777" w:rsidR="00FB0FE4" w:rsidRDefault="00FB0FE4" w:rsidP="00FB0FE4">
      <w:pPr>
        <w:rPr>
          <w:ins w:id="86" w:author="Ki-Dong Lee" w:date="2023-08-10T19:26:00Z"/>
        </w:rPr>
      </w:pPr>
      <w:ins w:id="87" w:author="Ki-Dong Lee" w:date="2023-08-10T19:26:00Z">
        <w:r>
          <w:t xml:space="preserve">Multi-path relay: 3GPP TS 22.261 </w:t>
        </w:r>
      </w:ins>
    </w:p>
    <w:p w14:paraId="78C4485E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88" w:author="Ki-Dong Lee" w:date="2023-08-10T19:26:00Z"/>
        </w:rPr>
      </w:pPr>
      <w:ins w:id="89" w:author="Ki-Dong Lee" w:date="2023-08-10T19:26:00Z">
        <w:r>
          <w:t>clause 6.9.2.1 support of a traffic flow of a remote UE via different indirect network connection paths</w:t>
        </w:r>
      </w:ins>
    </w:p>
    <w:p w14:paraId="1D193C8E" w14:textId="77777777" w:rsidR="00FB0FE4" w:rsidRDefault="00FB0FE4" w:rsidP="00FB0FE4">
      <w:pPr>
        <w:rPr>
          <w:ins w:id="90" w:author="Ki-Dong Lee" w:date="2023-08-10T19:26:00Z"/>
        </w:rPr>
      </w:pPr>
      <w:ins w:id="91" w:author="Ki-Dong Lee" w:date="2023-08-10T19:26:00Z">
        <w:r>
          <w:t>Positioning: 3GPP TS 22.261</w:t>
        </w:r>
      </w:ins>
    </w:p>
    <w:p w14:paraId="6C34D78B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92" w:author="Ki-Dong Lee" w:date="2023-08-10T19:26:00Z"/>
        </w:rPr>
      </w:pPr>
      <w:ins w:id="93" w:author="Ki-Dong Lee" w:date="2023-08-10T19:26:00Z">
        <w:r>
          <w:t>clause 7.3.2 High accuracy positioning performance requirements (see also clause 5.7.1 of 3GPP TS 22.104 for Factory of the Future scenario)</w:t>
        </w:r>
      </w:ins>
    </w:p>
    <w:p w14:paraId="423DE608" w14:textId="77777777" w:rsidR="00FB0FE4" w:rsidRPr="00394076" w:rsidRDefault="00FB0FE4" w:rsidP="00FB0FE4">
      <w:pPr>
        <w:rPr>
          <w:ins w:id="94" w:author="Ki-Dong Lee" w:date="2023-08-10T19:26:00Z"/>
          <w:lang w:eastAsia="zh-CN"/>
        </w:rPr>
      </w:pPr>
      <w:ins w:id="95" w:author="Ki-Dong Lee" w:date="2023-08-10T19:26:00Z">
        <w:r w:rsidRPr="00394076">
          <w:t>Efficient</w:t>
        </w:r>
        <w:r w:rsidRPr="00394076">
          <w:rPr>
            <w:lang w:eastAsia="zh-CN"/>
          </w:rPr>
          <w:t xml:space="preserve"> user plane: 3GPP TS 22.261</w:t>
        </w:r>
      </w:ins>
    </w:p>
    <w:p w14:paraId="5BAEA888" w14:textId="77777777" w:rsidR="00FB0FE4" w:rsidRPr="00394076" w:rsidRDefault="00FB0FE4" w:rsidP="00FB0FE4">
      <w:pPr>
        <w:pStyle w:val="ListParagraph"/>
        <w:numPr>
          <w:ilvl w:val="0"/>
          <w:numId w:val="5"/>
        </w:numPr>
        <w:rPr>
          <w:ins w:id="96" w:author="Ki-Dong Lee" w:date="2023-08-10T19:26:00Z"/>
        </w:rPr>
      </w:pPr>
      <w:ins w:id="97" w:author="Ki-Dong Lee" w:date="2023-08-10T19:26:00Z">
        <w:r w:rsidRPr="00394076">
          <w:rPr>
            <w:rFonts w:hint="eastAsia"/>
            <w:lang w:eastAsia="zh-CN"/>
          </w:rPr>
          <w:t>C</w:t>
        </w:r>
        <w:r w:rsidRPr="00394076">
          <w:rPr>
            <w:lang w:eastAsia="zh-CN"/>
          </w:rPr>
          <w:t>lause 6.5 Efficient user plane</w:t>
        </w:r>
      </w:ins>
    </w:p>
    <w:p w14:paraId="56844B43" w14:textId="77777777" w:rsidR="00FB0FE4" w:rsidRDefault="00FB0FE4" w:rsidP="00FB0FE4">
      <w:pPr>
        <w:rPr>
          <w:ins w:id="98" w:author="Ki-Dong Lee" w:date="2023-08-10T19:26:00Z"/>
        </w:rPr>
      </w:pPr>
      <w:ins w:id="99" w:author="Ki-Dong Lee" w:date="2023-08-10T19:26:00Z">
        <w:r>
          <w:t xml:space="preserve">Service continuity: 3GPP TS 22.263 </w:t>
        </w:r>
      </w:ins>
    </w:p>
    <w:p w14:paraId="2C482BB9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100" w:author="Ki-Dong Lee" w:date="2023-08-10T19:26:00Z"/>
        </w:rPr>
      </w:pPr>
      <w:ins w:id="101" w:author="Ki-Dong Lee" w:date="2023-08-10T19:26:00Z">
        <w:r>
          <w:t>clause 5.5 Service continuity, when required by the application</w:t>
        </w:r>
      </w:ins>
    </w:p>
    <w:p w14:paraId="67C21EA3" w14:textId="77777777" w:rsidR="00FB0FE4" w:rsidRDefault="00FB0FE4" w:rsidP="00FB0FE4">
      <w:pPr>
        <w:rPr>
          <w:ins w:id="102" w:author="Ki-Dong Lee" w:date="2023-08-10T20:09:00Z"/>
        </w:rPr>
      </w:pPr>
      <w:ins w:id="103" w:author="Ki-Dong Lee" w:date="2023-08-10T19:26:00Z">
        <w:r>
          <w:t>Multi-hop connectivity: 3GPP TS 22.261</w:t>
        </w:r>
      </w:ins>
    </w:p>
    <w:p w14:paraId="1F9A6D98" w14:textId="17DA5BD4" w:rsidR="008E4B3E" w:rsidRDefault="008E4B3E" w:rsidP="008E4B3E">
      <w:pPr>
        <w:rPr>
          <w:ins w:id="104" w:author="Ki-Dong Lee" w:date="2023-08-10T20:09:00Z"/>
        </w:rPr>
      </w:pPr>
      <w:ins w:id="105" w:author="Ki-Dong Lee" w:date="2023-08-10T20:09:00Z">
        <w:r>
          <w:t>Energy efficiency</w:t>
        </w:r>
        <w:r>
          <w:t>: 3GPP TS 22.261</w:t>
        </w:r>
      </w:ins>
    </w:p>
    <w:p w14:paraId="353B12EC" w14:textId="77777777" w:rsidR="008E4B3E" w:rsidRDefault="008E4B3E" w:rsidP="00FB0FE4">
      <w:pPr>
        <w:rPr>
          <w:ins w:id="106" w:author="Ki-Dong Lee" w:date="2023-08-10T19:26:00Z"/>
        </w:rPr>
      </w:pPr>
    </w:p>
    <w:p w14:paraId="1D1E4987" w14:textId="77777777" w:rsidR="00FB0FE4" w:rsidRDefault="00FB0FE4" w:rsidP="00FB0FE4">
      <w:pPr>
        <w:rPr>
          <w:ins w:id="107" w:author="Ki-Dong Lee" w:date="2023-08-10T19:26:00Z"/>
        </w:rPr>
      </w:pPr>
    </w:p>
    <w:p w14:paraId="2DF7929E" w14:textId="77777777" w:rsidR="00FB0FE4" w:rsidRPr="004D3578" w:rsidRDefault="00FB0FE4" w:rsidP="00FB0FE4">
      <w:pPr>
        <w:pStyle w:val="Heading3"/>
        <w:rPr>
          <w:ins w:id="108" w:author="Ki-Dong Lee" w:date="2023-08-10T19:26:00Z"/>
        </w:rPr>
      </w:pPr>
      <w:bookmarkStart w:id="109" w:name="_Toc136593963"/>
      <w:proofErr w:type="gramStart"/>
      <w:ins w:id="110" w:author="Ki-Dong Lee" w:date="2023-08-10T19:26:00Z">
        <w:r>
          <w:t>5</w:t>
        </w:r>
        <w:r w:rsidRPr="004D3578">
          <w:t>.</w:t>
        </w:r>
        <w:r>
          <w:t>x.3</w:t>
        </w:r>
        <w:proofErr w:type="gramEnd"/>
        <w:r w:rsidRPr="004D3578">
          <w:tab/>
        </w:r>
        <w:r w:rsidRPr="00082C96">
          <w:t>Challenges and potential gaps</w:t>
        </w:r>
        <w:bookmarkEnd w:id="109"/>
      </w:ins>
    </w:p>
    <w:p w14:paraId="0DC07152" w14:textId="77777777" w:rsidR="00FB0FE4" w:rsidRDefault="00FB0FE4" w:rsidP="00FB0FE4">
      <w:pPr>
        <w:rPr>
          <w:ins w:id="111" w:author="Ki-Dong Lee" w:date="2023-08-10T19:26:00Z"/>
        </w:rPr>
      </w:pPr>
    </w:p>
    <w:p w14:paraId="2AC819ED" w14:textId="77777777" w:rsidR="00FB0FE4" w:rsidRDefault="00FB0FE4" w:rsidP="00FB0FE4">
      <w:pPr>
        <w:rPr>
          <w:ins w:id="112" w:author="Ki-Dong Lee" w:date="2023-08-10T19:26:00Z"/>
        </w:rPr>
      </w:pPr>
      <w:ins w:id="113" w:author="Ki-Dong Lee" w:date="2023-08-10T19:26:00Z">
        <w:r>
          <w:t>The following applicable aspects are identified and recommended for further study and can be further considered with other ongoing or recently completed Studies if applicable.</w:t>
        </w:r>
      </w:ins>
    </w:p>
    <w:p w14:paraId="59976958" w14:textId="77777777" w:rsidR="00FB0FE4" w:rsidRDefault="00FB0FE4" w:rsidP="00FB0FE4">
      <w:pPr>
        <w:rPr>
          <w:ins w:id="114" w:author="Ki-Dong Lee" w:date="2023-08-10T19:26:00Z"/>
        </w:rPr>
      </w:pPr>
      <w:ins w:id="115" w:author="Ki-Dong Lee" w:date="2023-08-10T19:26:00Z">
        <w:r>
          <w:t>[CPG-5.x.3-001] 5G system is expected to provide a suitable means that can support an advanced energy-efficient mechanism for a group of robots that formed a tandem sub-network.</w:t>
        </w:r>
      </w:ins>
    </w:p>
    <w:p w14:paraId="20B1436A" w14:textId="77777777" w:rsidR="00FB0FE4" w:rsidRDefault="00FB0FE4" w:rsidP="00FB0FE4">
      <w:pPr>
        <w:rPr>
          <w:ins w:id="116" w:author="Ki-Dong Lee" w:date="2023-08-10T20:55:00Z"/>
        </w:rPr>
      </w:pPr>
      <w:ins w:id="117" w:author="Ki-Dong Lee" w:date="2023-08-10T19:26:00Z">
        <w:r>
          <w:t>[CPG-5.x.3-002] 5G system is expected to provide a suitable means for robots that formed a tandem sub-network to gain access to MEC service in order to determine whether or not to use certain advanced energy-efficient mechanism for a group of robots that formed a tandem sub-network.</w:t>
        </w:r>
      </w:ins>
    </w:p>
    <w:p w14:paraId="54D425D0" w14:textId="726B9544" w:rsidR="0054249F" w:rsidRDefault="0054249F" w:rsidP="0054249F">
      <w:pPr>
        <w:rPr>
          <w:ins w:id="118" w:author="Ki-Dong Lee" w:date="2023-08-10T20:55:00Z"/>
        </w:rPr>
      </w:pPr>
      <w:ins w:id="119" w:author="Ki-Dong Lee" w:date="2023-08-10T20:55:00Z">
        <w:r>
          <w:t>[CPG-5.x.3-00</w:t>
        </w:r>
        <w:r>
          <w:t>3</w:t>
        </w:r>
        <w:r>
          <w:t xml:space="preserve">] 5G system is expected to provide a suitable means for robots </w:t>
        </w:r>
      </w:ins>
      <w:ins w:id="120" w:author="Ki-Dong Lee" w:date="2023-08-10T21:05:00Z">
        <w:r w:rsidR="00D1060A">
          <w:t xml:space="preserve">within </w:t>
        </w:r>
      </w:ins>
      <w:ins w:id="121" w:author="Ki-Dong Lee" w:date="2023-08-10T20:55:00Z">
        <w:r>
          <w:t xml:space="preserve">a tandem sub-network to </w:t>
        </w:r>
      </w:ins>
      <w:ins w:id="122" w:author="Ki-Dong Lee" w:date="2023-08-10T21:06:00Z">
        <w:r w:rsidR="00D1060A">
          <w:t xml:space="preserve">timely </w:t>
        </w:r>
      </w:ins>
      <w:ins w:id="123" w:author="Ki-Dong Lee" w:date="2023-08-10T21:07:00Z">
        <w:r w:rsidR="00D1060A">
          <w:t xml:space="preserve">reselect another </w:t>
        </w:r>
      </w:ins>
      <w:ins w:id="124" w:author="Ki-Dong Lee" w:date="2023-08-10T20:55:00Z">
        <w:r>
          <w:t xml:space="preserve">energy-efficient mechanism for </w:t>
        </w:r>
      </w:ins>
      <w:ins w:id="125" w:author="Ki-Dong Lee" w:date="2023-08-10T21:08:00Z">
        <w:r w:rsidR="00D1060A">
          <w:t>the tandem sub-network when communication</w:t>
        </w:r>
      </w:ins>
      <w:ins w:id="126" w:author="Ki-Dong Lee" w:date="2023-08-10T21:09:00Z">
        <w:r w:rsidR="00D1060A">
          <w:t xml:space="preserve"> is disrupted (e.g., connection loss, the existing energy-efficient mechanism becomes unavailable due to remarkable changes of inter-robot distance)</w:t>
        </w:r>
      </w:ins>
      <w:ins w:id="127" w:author="Ki-Dong Lee" w:date="2023-08-10T20:55:00Z">
        <w:r>
          <w:t>.</w:t>
        </w:r>
      </w:ins>
    </w:p>
    <w:p w14:paraId="072C981C" w14:textId="77777777" w:rsidR="0054249F" w:rsidRDefault="0054249F" w:rsidP="00FB0FE4">
      <w:pPr>
        <w:rPr>
          <w:ins w:id="128" w:author="Ki-Dong Lee" w:date="2023-08-10T19:26:00Z"/>
        </w:rPr>
      </w:pPr>
    </w:p>
    <w:p w14:paraId="4B74094E" w14:textId="68B28F90" w:rsidR="00FB0FE4" w:rsidRDefault="00FB0FE4" w:rsidP="00FB0FE4">
      <w:pPr>
        <w:ind w:left="990" w:hanging="630"/>
        <w:rPr>
          <w:ins w:id="129" w:author="Ki-Dong Lee" w:date="2023-08-10T19:26:00Z"/>
        </w:rPr>
      </w:pPr>
      <w:ins w:id="130" w:author="Ki-Dong Lee" w:date="2023-08-10T19:26:00Z">
        <w:r>
          <w:t>NOTE 1: The above CPGs are intended to ensure that a group of robots as a UE should have advanced energy-efficient mechanisms that are relevant to existing and new spectrum bands for 3GPP systems (e.g., cooperative diversity, full duplex, network coding) [x1]. However, stud</w:t>
        </w:r>
      </w:ins>
      <w:ins w:id="131" w:author="Ki-Dong Lee" w:date="2023-08-10T20:15:00Z">
        <w:r w:rsidR="00E35DFB">
          <w:t>ies</w:t>
        </w:r>
      </w:ins>
      <w:ins w:id="132" w:author="Ki-Dong Lee" w:date="2023-08-10T19:26:00Z">
        <w:r>
          <w:t xml:space="preserve"> on such candidate mechanisms are up to the relevant Working Group within 3GPP, which is </w:t>
        </w:r>
      </w:ins>
      <w:ins w:id="133" w:author="Ki-Dong Lee" w:date="2023-08-10T20:16:00Z">
        <w:r w:rsidR="00E35DFB">
          <w:t xml:space="preserve">outside </w:t>
        </w:r>
      </w:ins>
      <w:ins w:id="134" w:author="Ki-Dong Lee" w:date="2023-08-10T19:26:00Z">
        <w:r>
          <w:t>the scope of stage-1 study.</w:t>
        </w:r>
      </w:ins>
    </w:p>
    <w:p w14:paraId="3D95E056" w14:textId="77777777" w:rsidR="00FB0FE4" w:rsidRDefault="00FB0FE4" w:rsidP="00FB0FE4">
      <w:pPr>
        <w:ind w:left="990" w:hanging="630"/>
        <w:rPr>
          <w:ins w:id="135" w:author="Ki-Dong Lee" w:date="2023-08-10T19:26:00Z"/>
        </w:rPr>
      </w:pPr>
      <w:ins w:id="136" w:author="Ki-Dong Lee" w:date="2023-08-10T19:26:00Z">
        <w:r>
          <w:t xml:space="preserve">NOTE 2: The above CPGs are intended for a group of robots as a UE that are working under extreme conditions (e.g., at underground mines) </w:t>
        </w:r>
      </w:ins>
    </w:p>
    <w:p w14:paraId="39CC0568" w14:textId="77777777" w:rsidR="00FB0FE4" w:rsidRDefault="00FB0FE4" w:rsidP="00FB0FE4">
      <w:pPr>
        <w:ind w:left="990" w:hanging="630"/>
        <w:rPr>
          <w:ins w:id="137" w:author="Ki-Dong Lee" w:date="2023-08-10T19:26:00Z"/>
        </w:rPr>
      </w:pPr>
      <w:ins w:id="138" w:author="Ki-Dong Lee" w:date="2023-08-10T19:26:00Z">
        <w:r>
          <w:t xml:space="preserve">NOTE 3: In [CPG-5.x.3-002], examples of “gain access to MEC service” includes </w:t>
        </w:r>
        <w:r w:rsidRPr="00EF3641">
          <w:t>request</w:t>
        </w:r>
        <w:r>
          <w:t>ing</w:t>
        </w:r>
        <w:r w:rsidRPr="00EF3641">
          <w:t xml:space="preserve"> compute </w:t>
        </w:r>
        <w:r>
          <w:t xml:space="preserve">service </w:t>
        </w:r>
        <w:r w:rsidRPr="00EF3641">
          <w:t>for certain task that is computationally intensive</w:t>
        </w:r>
        <w:r>
          <w:t>, such as scheduling, whether or not to use certain advanced mechanisms.</w:t>
        </w:r>
      </w:ins>
    </w:p>
    <w:p w14:paraId="5D19A87A" w14:textId="77777777" w:rsidR="0009108F" w:rsidRPr="00FB0FE4" w:rsidRDefault="0009108F" w:rsidP="0009108F">
      <w:pPr>
        <w:rPr>
          <w:noProof/>
        </w:rPr>
      </w:pPr>
    </w:p>
    <w:p w14:paraId="3C612AE9" w14:textId="77777777" w:rsidR="0009108F" w:rsidRPr="00C21836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  <w:lang w:val="en-US"/>
        </w:rPr>
      </w:pP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noProof/>
          <w:color w:val="0000FF"/>
          <w:sz w:val="28"/>
          <w:szCs w:val="28"/>
          <w:lang w:val="en-US"/>
        </w:rPr>
        <w:t>Next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 Change * * * *</w:t>
      </w:r>
    </w:p>
    <w:p w14:paraId="2F8A8A56" w14:textId="77777777" w:rsidR="00EF3641" w:rsidRPr="004D3578" w:rsidRDefault="00EF3641" w:rsidP="00EF3641">
      <w:pPr>
        <w:pStyle w:val="Heading1"/>
      </w:pPr>
      <w:bookmarkStart w:id="139" w:name="_Toc136593932"/>
      <w:r w:rsidRPr="004D3578">
        <w:t>2</w:t>
      </w:r>
      <w:r w:rsidRPr="004D3578">
        <w:tab/>
        <w:t>References</w:t>
      </w:r>
      <w:bookmarkEnd w:id="139"/>
    </w:p>
    <w:p w14:paraId="70E9D018" w14:textId="77777777" w:rsidR="00EF3641" w:rsidRPr="004D3578" w:rsidRDefault="00EF3641" w:rsidP="00EF3641">
      <w:r w:rsidRPr="004D3578">
        <w:t>The following documents contain provisions which, through reference in this text, constitute provisions of the present document.</w:t>
      </w:r>
    </w:p>
    <w:p w14:paraId="54E1142A" w14:textId="77777777" w:rsidR="00EF3641" w:rsidRPr="004D3578" w:rsidRDefault="00EF3641" w:rsidP="00EF3641">
      <w:pPr>
        <w:pStyle w:val="B1"/>
      </w:pPr>
      <w:r>
        <w:t>-</w:t>
      </w:r>
      <w:r>
        <w:tab/>
      </w:r>
      <w:r w:rsidRPr="004D3578">
        <w:t>References are either specific (identified by date of publication, edition number, version number, etc.) or non</w:t>
      </w:r>
      <w:r w:rsidRPr="004D3578">
        <w:noBreakHyphen/>
        <w:t>specific.</w:t>
      </w:r>
    </w:p>
    <w:p w14:paraId="59CF7B61" w14:textId="77777777" w:rsidR="00EF3641" w:rsidRPr="004D3578" w:rsidRDefault="00EF3641" w:rsidP="00EF3641">
      <w:pPr>
        <w:pStyle w:val="B1"/>
      </w:pPr>
      <w:r>
        <w:t>-</w:t>
      </w:r>
      <w:r>
        <w:tab/>
      </w:r>
      <w:r w:rsidRPr="004D3578">
        <w:t>For a specific reference, subsequent revisions do not apply.</w:t>
      </w:r>
    </w:p>
    <w:p w14:paraId="07BD1634" w14:textId="77777777" w:rsidR="00EF3641" w:rsidRPr="004D3578" w:rsidRDefault="00EF3641" w:rsidP="00EF3641">
      <w:pPr>
        <w:pStyle w:val="B1"/>
      </w:pPr>
      <w:r>
        <w:t>-</w:t>
      </w:r>
      <w:r>
        <w:tab/>
      </w:r>
      <w:r w:rsidRPr="004D3578">
        <w:t>For a non-specific reference, the latest version applies. In the case of a reference to a 3GPP document (including a GSM document), a non-specific reference implicitly refers to the latest version of that document</w:t>
      </w:r>
      <w:r w:rsidRPr="004D3578">
        <w:rPr>
          <w:i/>
        </w:rPr>
        <w:t xml:space="preserve"> in the same Release as the present document</w:t>
      </w:r>
      <w:r w:rsidRPr="004D3578">
        <w:t>.</w:t>
      </w:r>
    </w:p>
    <w:p w14:paraId="7C0973D2" w14:textId="77777777" w:rsidR="00EF3641" w:rsidRPr="004D3578" w:rsidRDefault="00EF3641" w:rsidP="00EF3641">
      <w:pPr>
        <w:pStyle w:val="EX"/>
      </w:pPr>
      <w:r w:rsidRPr="004D3578">
        <w:t>[1]</w:t>
      </w:r>
      <w:r w:rsidRPr="004D3578">
        <w:tab/>
        <w:t>3GPP TR 21.905: "Vocabulary for 3GPP Specifications".</w:t>
      </w:r>
    </w:p>
    <w:p w14:paraId="11AD4291" w14:textId="77777777" w:rsidR="00EF3641" w:rsidRDefault="00EF3641" w:rsidP="00EF3641">
      <w:pPr>
        <w:pStyle w:val="EX"/>
      </w:pPr>
      <w:r>
        <w:t xml:space="preserve">[2] </w:t>
      </w:r>
      <w:r>
        <w:tab/>
        <w:t xml:space="preserve">3GPP TS 22.104: </w:t>
      </w:r>
      <w:r w:rsidRPr="004D3578">
        <w:t>"</w:t>
      </w:r>
      <w:r>
        <w:t>Service requirements for cyber-physical control applications in vertical domains; Stage 1</w:t>
      </w:r>
      <w:r w:rsidRPr="004D3578">
        <w:t>"</w:t>
      </w:r>
      <w:r>
        <w:t>.</w:t>
      </w:r>
    </w:p>
    <w:p w14:paraId="3EDF7125" w14:textId="77777777" w:rsidR="00EF3641" w:rsidRDefault="00EF3641" w:rsidP="00EF3641">
      <w:pPr>
        <w:pStyle w:val="EX"/>
      </w:pPr>
      <w:r>
        <w:t xml:space="preserve">[3] </w:t>
      </w:r>
      <w:r>
        <w:tab/>
        <w:t xml:space="preserve">3GPP TS 22.261: </w:t>
      </w:r>
      <w:r w:rsidRPr="004D3578">
        <w:t>"</w:t>
      </w:r>
      <w:r>
        <w:t>Service requirements for the 5G system; Stage 1</w:t>
      </w:r>
      <w:r w:rsidRPr="004D3578">
        <w:t>"</w:t>
      </w:r>
      <w:r>
        <w:t>.</w:t>
      </w:r>
    </w:p>
    <w:p w14:paraId="1D046253" w14:textId="77777777" w:rsidR="00EF3641" w:rsidRDefault="00EF3641" w:rsidP="00EF3641">
      <w:pPr>
        <w:pStyle w:val="EX"/>
      </w:pPr>
      <w:r>
        <w:t xml:space="preserve">[4] </w:t>
      </w:r>
      <w:r>
        <w:tab/>
        <w:t xml:space="preserve">3GPP TS 22.263, </w:t>
      </w:r>
      <w:r w:rsidRPr="004D3578">
        <w:t>"</w:t>
      </w:r>
      <w:r>
        <w:t>Service requirements for video, imaging and audio for professional applications (VIAPA); Stage 1</w:t>
      </w:r>
      <w:r w:rsidRPr="004D3578">
        <w:t>"</w:t>
      </w:r>
      <w:r>
        <w:t>.</w:t>
      </w:r>
    </w:p>
    <w:p w14:paraId="4C3CC160" w14:textId="77777777" w:rsidR="00EF3641" w:rsidRDefault="00EF3641" w:rsidP="00EF3641">
      <w:pPr>
        <w:pStyle w:val="EX"/>
      </w:pPr>
      <w:r>
        <w:t xml:space="preserve">[5] </w:t>
      </w:r>
      <w:r>
        <w:tab/>
        <w:t>Next G Alliance Report: 6G Applications and Use Cases, May 2022; https://www.nextgalliance.org/wp-content/uploads/dlm_uploads/2022/07/NGA-Perspective-Brochure-V6.pdf</w:t>
      </w:r>
    </w:p>
    <w:p w14:paraId="51D354B1" w14:textId="77777777" w:rsidR="00EF3641" w:rsidRDefault="00EF3641" w:rsidP="00EF3641">
      <w:pPr>
        <w:pStyle w:val="EX"/>
      </w:pPr>
      <w:r>
        <w:t xml:space="preserve">[6] </w:t>
      </w:r>
      <w:r>
        <w:tab/>
        <w:t xml:space="preserve">K.-D. Lee, </w:t>
      </w:r>
      <w:r w:rsidRPr="004D3578">
        <w:t>"</w:t>
      </w:r>
      <w:r>
        <w:t>A Smart Network of Service Robots: Technical Challenges and Design Considerations,</w:t>
      </w:r>
      <w:r w:rsidRPr="004D3578">
        <w:t>"</w:t>
      </w:r>
      <w:r>
        <w:t xml:space="preserve"> </w:t>
      </w:r>
      <w:r w:rsidRPr="00D93A3F">
        <w:t>IEEE Communications Magazine</w:t>
      </w:r>
      <w:r>
        <w:t>, pp. 28-34, August 2021.</w:t>
      </w:r>
    </w:p>
    <w:p w14:paraId="3364FBD1" w14:textId="77777777" w:rsidR="00EF3641" w:rsidRDefault="00EF3641" w:rsidP="00EF3641">
      <w:pPr>
        <w:pStyle w:val="EX"/>
      </w:pPr>
      <w:r>
        <w:t xml:space="preserve">[7] </w:t>
      </w:r>
      <w:r>
        <w:tab/>
        <w:t xml:space="preserve">K.-D. Lee and C. </w:t>
      </w:r>
      <w:proofErr w:type="spellStart"/>
      <w:r>
        <w:t>Gray</w:t>
      </w:r>
      <w:proofErr w:type="spellEnd"/>
      <w:r>
        <w:t xml:space="preserve">-Preston, </w:t>
      </w:r>
      <w:r w:rsidRPr="004D3578">
        <w:t>"</w:t>
      </w:r>
      <w:r>
        <w:t>Everyday Living Assisted by 6G Applications and Solutions,</w:t>
      </w:r>
      <w:r w:rsidRPr="004D3578">
        <w:t>"</w:t>
      </w:r>
      <w:r>
        <w:t xml:space="preserve"> </w:t>
      </w:r>
      <w:r w:rsidRPr="00D93A3F">
        <w:t>IEEE Wireless Communications Magazine</w:t>
      </w:r>
      <w:r>
        <w:t>, October 2022.</w:t>
      </w:r>
    </w:p>
    <w:p w14:paraId="441D61E2" w14:textId="77777777" w:rsidR="00EF3641" w:rsidRDefault="00EF3641" w:rsidP="00EF3641">
      <w:pPr>
        <w:pStyle w:val="EX"/>
      </w:pPr>
      <w:r>
        <w:rPr>
          <w:rFonts w:hint="eastAsia"/>
          <w:lang w:eastAsia="zh-CN"/>
        </w:rPr>
        <w:t>[</w:t>
      </w:r>
      <w:r>
        <w:rPr>
          <w:lang w:eastAsia="zh-CN"/>
        </w:rPr>
        <w:t>8]</w:t>
      </w:r>
      <w:r>
        <w:rPr>
          <w:lang w:eastAsia="zh-CN"/>
        </w:rPr>
        <w:tab/>
      </w:r>
      <w:r>
        <w:rPr>
          <w:szCs w:val="21"/>
        </w:rPr>
        <w:t xml:space="preserve">W. </w:t>
      </w:r>
      <w:proofErr w:type="spellStart"/>
      <w:r w:rsidRPr="002C602A">
        <w:rPr>
          <w:szCs w:val="21"/>
        </w:rPr>
        <w:t>Zhuang</w:t>
      </w:r>
      <w:proofErr w:type="spellEnd"/>
      <w:r w:rsidRPr="002C602A">
        <w:rPr>
          <w:szCs w:val="21"/>
        </w:rPr>
        <w:t xml:space="preserve">, </w:t>
      </w:r>
      <w:r>
        <w:rPr>
          <w:szCs w:val="21"/>
        </w:rPr>
        <w:t xml:space="preserve">Y. </w:t>
      </w:r>
      <w:proofErr w:type="spellStart"/>
      <w:r w:rsidRPr="002C602A">
        <w:rPr>
          <w:szCs w:val="21"/>
        </w:rPr>
        <w:t>Shen</w:t>
      </w:r>
      <w:proofErr w:type="spellEnd"/>
      <w:r w:rsidRPr="002C602A">
        <w:rPr>
          <w:szCs w:val="21"/>
        </w:rPr>
        <w:t xml:space="preserve">, </w:t>
      </w:r>
      <w:r>
        <w:rPr>
          <w:szCs w:val="21"/>
        </w:rPr>
        <w:t xml:space="preserve">L. </w:t>
      </w:r>
      <w:r w:rsidRPr="002C602A">
        <w:rPr>
          <w:szCs w:val="21"/>
        </w:rPr>
        <w:t xml:space="preserve">Li, </w:t>
      </w:r>
      <w:r>
        <w:rPr>
          <w:szCs w:val="21"/>
        </w:rPr>
        <w:t xml:space="preserve">C. </w:t>
      </w:r>
      <w:proofErr w:type="spellStart"/>
      <w:proofErr w:type="gramStart"/>
      <w:r w:rsidRPr="002C602A">
        <w:rPr>
          <w:szCs w:val="21"/>
        </w:rPr>
        <w:t>Ga</w:t>
      </w:r>
      <w:r>
        <w:rPr>
          <w:szCs w:val="21"/>
        </w:rPr>
        <w:t>o</w:t>
      </w:r>
      <w:proofErr w:type="spellEnd"/>
      <w:proofErr w:type="gramEnd"/>
      <w:r>
        <w:rPr>
          <w:szCs w:val="21"/>
        </w:rPr>
        <w:t xml:space="preserve"> and D. </w:t>
      </w:r>
      <w:r w:rsidRPr="002C602A">
        <w:rPr>
          <w:szCs w:val="21"/>
        </w:rPr>
        <w:t xml:space="preserve">Dai. </w:t>
      </w:r>
      <w:r>
        <w:rPr>
          <w:szCs w:val="21"/>
        </w:rPr>
        <w:t>“</w:t>
      </w:r>
      <w:r w:rsidRPr="002C602A">
        <w:rPr>
          <w:szCs w:val="21"/>
        </w:rPr>
        <w:t>Develop an Adaptive Real-Time Indoor Intrusion Detection System Based on Empirical Analysis of OFDM Subcarriers.</w:t>
      </w:r>
      <w:r>
        <w:rPr>
          <w:szCs w:val="21"/>
        </w:rPr>
        <w:t>”</w:t>
      </w:r>
      <w:r w:rsidRPr="002C602A">
        <w:rPr>
          <w:szCs w:val="21"/>
        </w:rPr>
        <w:t xml:space="preserve"> Sensors (Basel, Switzerland). 2021 Mar</w:t>
      </w:r>
      <w:proofErr w:type="gramStart"/>
      <w:r w:rsidRPr="002C602A">
        <w:rPr>
          <w:szCs w:val="21"/>
        </w:rPr>
        <w:t>;21</w:t>
      </w:r>
      <w:proofErr w:type="gramEnd"/>
      <w:r w:rsidRPr="002C602A">
        <w:rPr>
          <w:szCs w:val="21"/>
        </w:rPr>
        <w:t>(7):2287</w:t>
      </w:r>
    </w:p>
    <w:p w14:paraId="3640F697" w14:textId="77777777" w:rsidR="00EF3641" w:rsidRDefault="00EF3641" w:rsidP="00EF3641">
      <w:pPr>
        <w:pStyle w:val="EX"/>
      </w:pPr>
      <w:r>
        <w:t xml:space="preserve">[9] </w:t>
      </w:r>
      <w:r>
        <w:tab/>
        <w:t>1872-2015 IEEE Standard for Ontologies for Robotics and Automation</w:t>
      </w:r>
    </w:p>
    <w:p w14:paraId="7540D060" w14:textId="77777777" w:rsidR="00EF3641" w:rsidRDefault="00EF3641" w:rsidP="00EF3641">
      <w:pPr>
        <w:pStyle w:val="EX"/>
      </w:pPr>
      <w:r>
        <w:t xml:space="preserve">[10] </w:t>
      </w:r>
      <w:r>
        <w:tab/>
        <w:t>2755-2017 IEEE Guide for Terms and Concepts in Intelligent Process Automation</w:t>
      </w:r>
    </w:p>
    <w:p w14:paraId="5286E4B1" w14:textId="77777777" w:rsidR="00EF3641" w:rsidRDefault="00EF3641" w:rsidP="00EF3641">
      <w:pPr>
        <w:pStyle w:val="EX"/>
      </w:pPr>
      <w:r>
        <w:t>[11]</w:t>
      </w:r>
      <w:r>
        <w:tab/>
      </w:r>
      <w:r w:rsidRPr="009B75EE">
        <w:t>http://dictionary.ieee.org</w:t>
      </w:r>
    </w:p>
    <w:p w14:paraId="1C0030D8" w14:textId="77777777" w:rsidR="00EF3641" w:rsidRDefault="00EF3641" w:rsidP="00EF3641">
      <w:pPr>
        <w:pStyle w:val="EX"/>
      </w:pPr>
      <w:r>
        <w:t>[12]</w:t>
      </w:r>
      <w:r>
        <w:tab/>
        <w:t xml:space="preserve">NIST </w:t>
      </w:r>
      <w:r w:rsidRPr="001A6BB4">
        <w:t>https://www.nist.gov/system/files/documents/el/isd/ks/ALFUS-BG.pdf</w:t>
      </w:r>
    </w:p>
    <w:p w14:paraId="4E5EA071" w14:textId="77777777" w:rsidR="00EF3641" w:rsidRDefault="00EF3641" w:rsidP="00EF3641">
      <w:pPr>
        <w:pStyle w:val="EX"/>
      </w:pPr>
      <w:r>
        <w:t xml:space="preserve">[13] </w:t>
      </w:r>
      <w:r>
        <w:tab/>
        <w:t xml:space="preserve">SAE </w:t>
      </w:r>
      <w:r w:rsidRPr="001A6BB4">
        <w:t>AS4D Committee</w:t>
      </w:r>
    </w:p>
    <w:p w14:paraId="1F3DDDF4" w14:textId="77777777" w:rsidR="00EF3641" w:rsidRDefault="00EF3641" w:rsidP="00EF3641">
      <w:pPr>
        <w:pStyle w:val="EX"/>
      </w:pPr>
      <w:r>
        <w:t xml:space="preserve">[14] </w:t>
      </w:r>
      <w:r>
        <w:tab/>
        <w:t>NIST, Autonomy Levels for Unmanned Systems (ALFUS) Framework; https://tsapps.nist.gov/publication/get_pdf.cfm?pub_id=823618</w:t>
      </w:r>
    </w:p>
    <w:p w14:paraId="23789762" w14:textId="77777777" w:rsidR="00EF3641" w:rsidRDefault="00EF3641" w:rsidP="00EF3641">
      <w:pPr>
        <w:pStyle w:val="EX"/>
      </w:pPr>
      <w:r>
        <w:t>[15</w:t>
      </w:r>
      <w:r w:rsidRPr="00271522">
        <w:t xml:space="preserve">] </w:t>
      </w:r>
      <w:r w:rsidRPr="00271522">
        <w:tab/>
        <w:t xml:space="preserve">Multimodal Fusion for Objective Assessment of Cognitive Workload: A Review, September 2019 IEEE Transactions on Cybernetics </w:t>
      </w:r>
      <w:proofErr w:type="gramStart"/>
      <w:r w:rsidRPr="00271522">
        <w:t>PP(</w:t>
      </w:r>
      <w:proofErr w:type="gramEnd"/>
      <w:r w:rsidRPr="00271522">
        <w:t>99):1-14, DOI:10.1109/TCYB.2019.2939399</w:t>
      </w:r>
    </w:p>
    <w:p w14:paraId="645457DA" w14:textId="77777777" w:rsidR="00EF3641" w:rsidRDefault="00EF3641" w:rsidP="00EF3641">
      <w:pPr>
        <w:pStyle w:val="EX"/>
      </w:pPr>
      <w:r w:rsidRPr="00271522">
        <w:t>[</w:t>
      </w:r>
      <w:r>
        <w:t>16</w:t>
      </w:r>
      <w:r w:rsidRPr="00271522">
        <w:t>]</w:t>
      </w:r>
      <w:r w:rsidRPr="00271522">
        <w:tab/>
        <w:t xml:space="preserve">Data Fusion and </w:t>
      </w:r>
      <w:proofErr w:type="spellStart"/>
      <w:r w:rsidRPr="00271522">
        <w:t>IoT</w:t>
      </w:r>
      <w:proofErr w:type="spellEnd"/>
      <w:r w:rsidRPr="00271522">
        <w:t xml:space="preserve"> for Smart Ubiquitous Environments: A Survey, April 2017IEEE Access </w:t>
      </w:r>
      <w:proofErr w:type="gramStart"/>
      <w:r w:rsidRPr="00271522">
        <w:t>PP(</w:t>
      </w:r>
      <w:proofErr w:type="gramEnd"/>
      <w:r w:rsidRPr="00271522">
        <w:t>99):1-1</w:t>
      </w:r>
      <w:r>
        <w:t xml:space="preserve">, </w:t>
      </w:r>
      <w:r w:rsidRPr="00271522">
        <w:t>DOI:10.1109/ACCESS.2017.2697839</w:t>
      </w:r>
    </w:p>
    <w:p w14:paraId="12BB2A74" w14:textId="77777777" w:rsidR="00EF3641" w:rsidRPr="00032281" w:rsidRDefault="00EF3641" w:rsidP="00EF3641">
      <w:pPr>
        <w:pStyle w:val="EX"/>
        <w:rPr>
          <w:lang w:val="en-US"/>
        </w:rPr>
      </w:pPr>
      <w:r w:rsidRPr="00032281">
        <w:t>[</w:t>
      </w:r>
      <w:r>
        <w:t>17</w:t>
      </w:r>
      <w:r w:rsidRPr="00032281">
        <w:t>]</w:t>
      </w:r>
      <w:r w:rsidRPr="00032281">
        <w:tab/>
      </w:r>
      <w:r w:rsidRPr="00032281">
        <w:rPr>
          <w:lang w:val="en-US"/>
        </w:rPr>
        <w:t>MPEG Use cases and requirements for Video Coding for Machines</w:t>
      </w:r>
      <w:r>
        <w:rPr>
          <w:lang w:val="en-US"/>
        </w:rPr>
        <w:t>;</w:t>
      </w:r>
      <w:r w:rsidRPr="00032281">
        <w:rPr>
          <w:lang w:val="en-US"/>
        </w:rPr>
        <w:t xml:space="preserve"> </w:t>
      </w:r>
      <w:hyperlink r:id="rId12" w:history="1">
        <w:r w:rsidRPr="00032281">
          <w:rPr>
            <w:rStyle w:val="Hyperlink"/>
            <w:lang w:val="en-US"/>
          </w:rPr>
          <w:t>https://www.mpeg.org/wp-content/uploads/mpeg_meetings/138_OnLine/w21545.zip</w:t>
        </w:r>
      </w:hyperlink>
    </w:p>
    <w:p w14:paraId="315858F7" w14:textId="77777777" w:rsidR="00EF3641" w:rsidRDefault="00EF3641" w:rsidP="00EF3641">
      <w:pPr>
        <w:pStyle w:val="EX"/>
      </w:pPr>
      <w:r w:rsidRPr="00032281">
        <w:rPr>
          <w:lang w:val="en-US"/>
        </w:rPr>
        <w:t>[</w:t>
      </w:r>
      <w:r>
        <w:rPr>
          <w:lang w:val="en-US"/>
        </w:rPr>
        <w:t>18</w:t>
      </w:r>
      <w:r w:rsidRPr="00032281">
        <w:rPr>
          <w:lang w:val="en-US"/>
        </w:rPr>
        <w:t>]</w:t>
      </w:r>
      <w:r>
        <w:rPr>
          <w:lang w:val="en-US"/>
        </w:rPr>
        <w:tab/>
        <w:t xml:space="preserve">3GPP TR 22.886: </w:t>
      </w:r>
      <w:r w:rsidRPr="004D3578">
        <w:t>"</w:t>
      </w:r>
      <w:r w:rsidRPr="00205E21">
        <w:t>Study on enhancement of 3GPP support for 5G V2X services</w:t>
      </w:r>
      <w:r>
        <w:t>”.</w:t>
      </w:r>
    </w:p>
    <w:p w14:paraId="2559D7BF" w14:textId="77777777" w:rsidR="00EF3641" w:rsidRDefault="00EF3641" w:rsidP="00EF3641">
      <w:pPr>
        <w:pStyle w:val="EX"/>
        <w:rPr>
          <w:lang w:eastAsia="zh-CN"/>
        </w:rPr>
      </w:pPr>
      <w:r>
        <w:rPr>
          <w:lang w:eastAsia="zh-CN"/>
        </w:rPr>
        <w:lastRenderedPageBreak/>
        <w:t>[19]</w:t>
      </w:r>
      <w:r>
        <w:rPr>
          <w:lang w:eastAsia="zh-CN"/>
        </w:rPr>
        <w:tab/>
        <w:t>3</w:t>
      </w:r>
      <w:r w:rsidRPr="004D3578">
        <w:rPr>
          <w:lang w:eastAsia="zh-CN"/>
        </w:rPr>
        <w:t>GPP TR 2</w:t>
      </w:r>
      <w:r>
        <w:rPr>
          <w:lang w:eastAsia="zh-CN"/>
        </w:rPr>
        <w:t>6</w:t>
      </w:r>
      <w:r w:rsidRPr="004D3578">
        <w:rPr>
          <w:lang w:eastAsia="zh-CN"/>
        </w:rPr>
        <w:t>.9</w:t>
      </w:r>
      <w:r>
        <w:rPr>
          <w:lang w:eastAsia="zh-CN"/>
        </w:rPr>
        <w:t>26</w:t>
      </w:r>
      <w:r w:rsidRPr="004D3578">
        <w:rPr>
          <w:lang w:eastAsia="zh-CN"/>
        </w:rPr>
        <w:t>: "</w:t>
      </w:r>
      <w:r w:rsidRPr="002A4294">
        <w:rPr>
          <w:lang w:eastAsia="zh-CN"/>
        </w:rPr>
        <w:t>Traffic Models and Quality Evaluation Methods for Media and XR Services in 5G Systems</w:t>
      </w:r>
    </w:p>
    <w:p w14:paraId="02B66FF7" w14:textId="77777777" w:rsidR="00EF3641" w:rsidRDefault="00EF3641" w:rsidP="00EF3641">
      <w:pPr>
        <w:pStyle w:val="EX"/>
      </w:pPr>
      <w:r>
        <w:t>[20]</w:t>
      </w:r>
      <w:r>
        <w:tab/>
        <w:t xml:space="preserve">A.-L. Kim, et al., </w:t>
      </w:r>
      <w:r w:rsidRPr="004D3578">
        <w:rPr>
          <w:lang w:eastAsia="zh-CN"/>
        </w:rPr>
        <w:t>"</w:t>
      </w:r>
      <w:r w:rsidRPr="006528CD">
        <w:t>Development of change detection algorithm using high resolution SAR complex image</w:t>
      </w:r>
      <w:r>
        <w:t>,</w:t>
      </w:r>
      <w:r w:rsidRPr="004D3578">
        <w:rPr>
          <w:lang w:eastAsia="zh-CN"/>
        </w:rPr>
        <w:t>"</w:t>
      </w:r>
      <w:r>
        <w:t xml:space="preserve"> in Proc. 2015 IEEE </w:t>
      </w:r>
      <w:r w:rsidRPr="006528CD">
        <w:t>Asia-Pacific Conference on Synthetic Aperture Radar</w:t>
      </w:r>
      <w:r>
        <w:t xml:space="preserve"> (APSAR), Online: </w:t>
      </w:r>
      <w:hyperlink r:id="rId13" w:history="1">
        <w:r w:rsidRPr="008236CF">
          <w:rPr>
            <w:rStyle w:val="Hyperlink"/>
          </w:rPr>
          <w:t>https://ieeexplore.ieee.org/abstract/document/7306330</w:t>
        </w:r>
      </w:hyperlink>
    </w:p>
    <w:p w14:paraId="2BF20556" w14:textId="77777777" w:rsidR="00EF3641" w:rsidRPr="00271522" w:rsidRDefault="00EF3641" w:rsidP="00EF3641">
      <w:pPr>
        <w:pStyle w:val="EX"/>
      </w:pPr>
      <w:r>
        <w:t>[21]</w:t>
      </w:r>
      <w:r>
        <w:tab/>
        <w:t xml:space="preserve">G.W. </w:t>
      </w:r>
      <w:proofErr w:type="spellStart"/>
      <w:r w:rsidRPr="009D522B">
        <w:t>Morgenthaler</w:t>
      </w:r>
      <w:proofErr w:type="spellEnd"/>
      <w:r>
        <w:t xml:space="preserve">, et al, </w:t>
      </w:r>
      <w:r w:rsidRPr="004D3578">
        <w:rPr>
          <w:lang w:eastAsia="zh-CN"/>
        </w:rPr>
        <w:t>"</w:t>
      </w:r>
      <w:r w:rsidRPr="009D522B">
        <w:t>Feasibility of Using a Miniature-UAV Remote-Sensing/Precision-Agriculture System (MINI-UAV RSPA SPACE SYSTEM) to Increase Crop Yields, Lower Costs, Save Water, and Reduce Pollution of Air, Soil, and Water</w:t>
      </w:r>
      <w:r>
        <w:t>,</w:t>
      </w:r>
      <w:r w:rsidRPr="004D3578">
        <w:rPr>
          <w:lang w:eastAsia="zh-CN"/>
        </w:rPr>
        <w:t>"</w:t>
      </w:r>
      <w:r>
        <w:t xml:space="preserve"> Aerospace Research Central Nov. 2012. Online: </w:t>
      </w:r>
      <w:hyperlink r:id="rId14" w:history="1">
        <w:r w:rsidRPr="008236CF">
          <w:rPr>
            <w:rStyle w:val="Hyperlink"/>
          </w:rPr>
          <w:t>https://arc.aiaa.org/doi/abs/10.2514/6.IAC-06-D3.2.09</w:t>
        </w:r>
      </w:hyperlink>
      <w:r>
        <w:t xml:space="preserve"> </w:t>
      </w:r>
    </w:p>
    <w:p w14:paraId="7EC38D55" w14:textId="77777777" w:rsidR="00EF3641" w:rsidRDefault="00EF3641" w:rsidP="00EF3641">
      <w:pPr>
        <w:pStyle w:val="EX"/>
        <w:rPr>
          <w:noProof/>
          <w:lang w:val="en-US"/>
        </w:rPr>
      </w:pPr>
      <w:r>
        <w:t>[23]</w:t>
      </w:r>
      <w:r>
        <w:tab/>
      </w:r>
      <w:proofErr w:type="spellStart"/>
      <w:r>
        <w:t>Juliet.J</w:t>
      </w:r>
      <w:proofErr w:type="spellEnd"/>
      <w:r>
        <w:t xml:space="preserve">. Lee, </w:t>
      </w:r>
      <w:r w:rsidRPr="004D3578">
        <w:rPr>
          <w:lang w:eastAsia="zh-CN"/>
        </w:rPr>
        <w:t>"</w:t>
      </w:r>
      <w:r w:rsidRPr="001C73B0">
        <w:t>Remote Sensing and Artificial Intelligence for Wildlife Conservation</w:t>
      </w:r>
      <w:r>
        <w:rPr>
          <w:noProof/>
          <w:lang w:val="en-US"/>
        </w:rPr>
        <w:t xml:space="preserve"> – A Survey,</w:t>
      </w:r>
      <w:r w:rsidRPr="004D3578">
        <w:rPr>
          <w:lang w:eastAsia="zh-CN"/>
        </w:rPr>
        <w:t>"</w:t>
      </w:r>
      <w:r>
        <w:rPr>
          <w:noProof/>
          <w:lang w:val="en-US"/>
        </w:rPr>
        <w:t xml:space="preserve"> WPAC, 2023. Online</w:t>
      </w:r>
      <w:r w:rsidRPr="00C624B2">
        <w:rPr>
          <w:noProof/>
          <w:lang w:val="en-US"/>
        </w:rPr>
        <w:t xml:space="preserve">: </w:t>
      </w:r>
      <w:hyperlink r:id="rId15" w:history="1">
        <w:r w:rsidRPr="00C624B2">
          <w:rPr>
            <w:rStyle w:val="Hyperlink"/>
            <w:noProof/>
            <w:lang w:val="en-US"/>
          </w:rPr>
          <w:t>https://wvwpac.wixsite.com/westview/post/remote-sensing-and-artificial-intelligence-for-wildlife-preservation-a-survey</w:t>
        </w:r>
      </w:hyperlink>
      <w:r>
        <w:rPr>
          <w:noProof/>
          <w:lang w:val="en-US"/>
        </w:rPr>
        <w:t xml:space="preserve">   </w:t>
      </w:r>
    </w:p>
    <w:p w14:paraId="2F11E599" w14:textId="77777777" w:rsidR="00EF3641" w:rsidRDefault="00EF3641" w:rsidP="00EF3641">
      <w:pPr>
        <w:pStyle w:val="EX"/>
        <w:rPr>
          <w:noProof/>
          <w:lang w:val="en-US"/>
        </w:rPr>
      </w:pPr>
      <w:r>
        <w:rPr>
          <w:lang w:eastAsia="en-GB"/>
        </w:rPr>
        <w:t>[</w:t>
      </w:r>
      <w:r>
        <w:rPr>
          <w:lang w:eastAsia="zh-CN"/>
        </w:rPr>
        <w:t>24</w:t>
      </w:r>
      <w:r>
        <w:rPr>
          <w:lang w:eastAsia="en-GB"/>
        </w:rPr>
        <w:t xml:space="preserve">] </w:t>
      </w:r>
      <w:r>
        <w:rPr>
          <w:lang w:eastAsia="en-GB"/>
        </w:rPr>
        <w:tab/>
      </w:r>
      <w:r>
        <w:rPr>
          <w:lang w:eastAsia="en-GB"/>
        </w:rPr>
        <w:tab/>
      </w:r>
      <w:r>
        <w:rPr>
          <w:noProof/>
          <w:lang w:val="en-US"/>
        </w:rPr>
        <w:t xml:space="preserve">E. Felemban, et al., </w:t>
      </w:r>
      <w:r w:rsidRPr="004D3578">
        <w:rPr>
          <w:lang w:eastAsia="zh-CN"/>
        </w:rPr>
        <w:t>"</w:t>
      </w:r>
      <w:r w:rsidRPr="008423BB">
        <w:rPr>
          <w:noProof/>
          <w:lang w:val="en-US"/>
        </w:rPr>
        <w:t>Underwater Sensor Network Applications: A Comprehensive Survey</w:t>
      </w:r>
      <w:r>
        <w:rPr>
          <w:noProof/>
          <w:lang w:val="en-US"/>
        </w:rPr>
        <w:t>,</w:t>
      </w:r>
      <w:r w:rsidRPr="004D3578">
        <w:rPr>
          <w:lang w:eastAsia="zh-CN"/>
        </w:rPr>
        <w:t>"</w:t>
      </w:r>
      <w:r>
        <w:rPr>
          <w:noProof/>
          <w:lang w:val="en-US"/>
        </w:rPr>
        <w:t xml:space="preserve"> </w:t>
      </w:r>
      <w:r w:rsidRPr="008423BB">
        <w:rPr>
          <w:noProof/>
          <w:lang w:val="en-US"/>
        </w:rPr>
        <w:t>International Journal of Distributed Sensor NetworksVolume 11, Issue 11, November 2015</w:t>
      </w:r>
      <w:r>
        <w:rPr>
          <w:noProof/>
          <w:lang w:val="en-US"/>
        </w:rPr>
        <w:t xml:space="preserve">. Online: </w:t>
      </w:r>
      <w:hyperlink r:id="rId16" w:history="1">
        <w:r w:rsidRPr="008236CF">
          <w:rPr>
            <w:rStyle w:val="Hyperlink"/>
            <w:noProof/>
            <w:lang w:val="en-US"/>
          </w:rPr>
          <w:t>https://journals.sagepub.com/doi/epub/10.1155/2015/896832</w:t>
        </w:r>
      </w:hyperlink>
    </w:p>
    <w:p w14:paraId="47ADA244" w14:textId="60217675" w:rsidR="00FB0FE4" w:rsidRDefault="00FB0FE4" w:rsidP="00FB0FE4">
      <w:pPr>
        <w:pStyle w:val="EX"/>
        <w:rPr>
          <w:ins w:id="140" w:author="Ki-Dong Lee" w:date="2023-08-11T08:16:00Z"/>
          <w:lang w:eastAsia="en-GB"/>
        </w:rPr>
      </w:pPr>
      <w:ins w:id="141" w:author="Ki-Dong Lee" w:date="2023-08-10T19:24:00Z">
        <w:r>
          <w:rPr>
            <w:lang w:eastAsia="en-GB"/>
          </w:rPr>
          <w:t>[</w:t>
        </w:r>
      </w:ins>
      <w:proofErr w:type="gramStart"/>
      <w:ins w:id="142" w:author="Ki-Dong Lee" w:date="2023-08-10T19:25:00Z">
        <w:r>
          <w:rPr>
            <w:lang w:eastAsia="zh-CN"/>
          </w:rPr>
          <w:t>x1</w:t>
        </w:r>
      </w:ins>
      <w:proofErr w:type="gramEnd"/>
      <w:ins w:id="143" w:author="Ki-Dong Lee" w:date="2023-08-10T19:24:00Z">
        <w:r>
          <w:rPr>
            <w:lang w:eastAsia="en-GB"/>
          </w:rPr>
          <w:t xml:space="preserve">] </w:t>
        </w:r>
        <w:r>
          <w:rPr>
            <w:lang w:eastAsia="en-GB"/>
          </w:rPr>
          <w:tab/>
        </w:r>
      </w:ins>
      <w:ins w:id="144" w:author="Ki-Dong Lee" w:date="2023-08-10T19:25:00Z">
        <w:r>
          <w:rPr>
            <w:lang w:eastAsia="en-GB"/>
          </w:rPr>
          <w:t xml:space="preserve">ITU-R </w:t>
        </w:r>
        <w:r w:rsidRPr="00FB0FE4">
          <w:rPr>
            <w:lang w:eastAsia="en-GB"/>
          </w:rPr>
          <w:t>Future technology trends towards 2030</w:t>
        </w:r>
        <w:r>
          <w:rPr>
            <w:lang w:eastAsia="en-GB"/>
          </w:rPr>
          <w:t xml:space="preserve">, Available online: </w:t>
        </w:r>
        <w:r>
          <w:rPr>
            <w:lang w:eastAsia="en-GB"/>
          </w:rPr>
          <w:fldChar w:fldCharType="begin"/>
        </w:r>
        <w:r>
          <w:rPr>
            <w:lang w:eastAsia="en-GB"/>
          </w:rPr>
          <w:instrText xml:space="preserve"> HYPERLINK "</w:instrText>
        </w:r>
        <w:r w:rsidRPr="00FB0FE4">
          <w:rPr>
            <w:lang w:eastAsia="en-GB"/>
          </w:rPr>
          <w:instrText>https://www.itu.int/en/ITU-T/Workshops-and-Seminars/2023/0724/Pages/default.aspx</w:instrText>
        </w:r>
        <w:r>
          <w:rPr>
            <w:lang w:eastAsia="en-GB"/>
          </w:rPr>
          <w:instrText xml:space="preserve">" </w:instrText>
        </w:r>
        <w:r>
          <w:rPr>
            <w:lang w:eastAsia="en-GB"/>
          </w:rPr>
          <w:fldChar w:fldCharType="separate"/>
        </w:r>
        <w:r w:rsidRPr="00416EB2">
          <w:rPr>
            <w:rStyle w:val="Hyperlink"/>
            <w:lang w:eastAsia="en-GB"/>
          </w:rPr>
          <w:t>https://www.itu.int/en/ITU-T/Workshops-and-Seminars/2023/0724/Pages/default.aspx</w:t>
        </w:r>
        <w:r>
          <w:rPr>
            <w:lang w:eastAsia="en-GB"/>
          </w:rPr>
          <w:fldChar w:fldCharType="end"/>
        </w:r>
        <w:r>
          <w:rPr>
            <w:lang w:eastAsia="en-GB"/>
          </w:rPr>
          <w:t xml:space="preserve"> </w:t>
        </w:r>
      </w:ins>
    </w:p>
    <w:p w14:paraId="5F8BA0BA" w14:textId="02CA4406" w:rsidR="00DF503D" w:rsidRDefault="00DF503D" w:rsidP="00FB0FE4">
      <w:pPr>
        <w:pStyle w:val="EX"/>
        <w:rPr>
          <w:ins w:id="145" w:author="Ki-Dong Lee" w:date="2023-08-10T19:24:00Z"/>
          <w:noProof/>
          <w:lang w:val="en-US"/>
        </w:rPr>
      </w:pPr>
      <w:ins w:id="146" w:author="Ki-Dong Lee" w:date="2023-08-11T08:16:00Z">
        <w:r>
          <w:rPr>
            <w:lang w:eastAsia="en-GB"/>
          </w:rPr>
          <w:t>[X2]</w:t>
        </w:r>
        <w:r>
          <w:rPr>
            <w:lang w:eastAsia="en-GB"/>
          </w:rPr>
          <w:tab/>
        </w:r>
        <w:r>
          <w:rPr>
            <w:noProof/>
            <w:lang w:val="en-US"/>
          </w:rPr>
          <w:fldChar w:fldCharType="begin"/>
        </w:r>
        <w:r>
          <w:rPr>
            <w:noProof/>
            <w:lang w:val="en-US"/>
          </w:rPr>
          <w:instrText xml:space="preserve"> HYPERLINK "</w:instrText>
        </w:r>
        <w:r w:rsidRPr="00B876DC">
          <w:rPr>
            <w:noProof/>
            <w:lang w:val="en-US"/>
          </w:rPr>
          <w:instrText>https://www.statista.com/topics/1143/mining/</w:instrText>
        </w:r>
        <w:r>
          <w:rPr>
            <w:noProof/>
            <w:lang w:val="en-US"/>
          </w:rPr>
          <w:instrText xml:space="preserve">" </w:instrText>
        </w:r>
        <w:r>
          <w:rPr>
            <w:noProof/>
            <w:lang w:val="en-US"/>
          </w:rPr>
          <w:fldChar w:fldCharType="separate"/>
        </w:r>
        <w:r w:rsidRPr="00416EB2">
          <w:rPr>
            <w:rStyle w:val="Hyperlink"/>
            <w:noProof/>
            <w:lang w:val="en-US"/>
          </w:rPr>
          <w:t>https://www.statista.com/topics/1143/mining/</w:t>
        </w:r>
        <w:r>
          <w:rPr>
            <w:noProof/>
            <w:lang w:val="en-US"/>
          </w:rPr>
          <w:fldChar w:fldCharType="end"/>
        </w:r>
      </w:ins>
    </w:p>
    <w:p w14:paraId="76B7F745" w14:textId="269271EF" w:rsidR="0009108F" w:rsidRDefault="0009108F" w:rsidP="0009108F">
      <w:pPr>
        <w:rPr>
          <w:noProof/>
          <w:lang w:val="en-US"/>
        </w:rPr>
      </w:pPr>
    </w:p>
    <w:p w14:paraId="5B29B6FD" w14:textId="77777777" w:rsidR="00EF3641" w:rsidRDefault="00EF3641" w:rsidP="0009108F">
      <w:pPr>
        <w:rPr>
          <w:noProof/>
          <w:lang w:val="en-US"/>
        </w:rPr>
      </w:pPr>
    </w:p>
    <w:p w14:paraId="6A5DE797" w14:textId="77777777" w:rsidR="00EF3641" w:rsidRPr="00C21836" w:rsidRDefault="00EF3641" w:rsidP="0009108F">
      <w:pPr>
        <w:rPr>
          <w:noProof/>
          <w:lang w:val="en-US"/>
        </w:rPr>
      </w:pPr>
    </w:p>
    <w:p w14:paraId="0A960EFA" w14:textId="77777777" w:rsidR="0009108F" w:rsidRPr="00C21836" w:rsidRDefault="0009108F" w:rsidP="0009108F">
      <w:pPr>
        <w:rPr>
          <w:noProof/>
          <w:lang w:val="en-US"/>
        </w:rPr>
      </w:pPr>
    </w:p>
    <w:p w14:paraId="39C93881" w14:textId="77777777" w:rsidR="0009108F" w:rsidRPr="00C21836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  <w:lang w:val="en-US"/>
        </w:rPr>
      </w:pP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noProof/>
          <w:color w:val="0000FF"/>
          <w:sz w:val="28"/>
          <w:szCs w:val="28"/>
          <w:lang w:val="en-US"/>
        </w:rPr>
        <w:t>Next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 Change * * * *</w:t>
      </w:r>
    </w:p>
    <w:p w14:paraId="6AE5F0B0" w14:textId="77777777" w:rsidR="00080512" w:rsidRDefault="00080512" w:rsidP="0009108F">
      <w:pPr>
        <w:rPr>
          <w:lang w:val="en-US"/>
        </w:rPr>
      </w:pPr>
    </w:p>
    <w:p w14:paraId="4E7141AC" w14:textId="77777777" w:rsidR="0054249F" w:rsidRPr="004D3578" w:rsidRDefault="0054249F" w:rsidP="0054249F">
      <w:pPr>
        <w:pStyle w:val="Heading1"/>
      </w:pPr>
      <w:bookmarkStart w:id="147" w:name="_Toc136593933"/>
      <w:r w:rsidRPr="004D3578">
        <w:t>3</w:t>
      </w:r>
      <w:r w:rsidRPr="004D3578">
        <w:tab/>
        <w:t>Definitions</w:t>
      </w:r>
      <w:r>
        <w:t xml:space="preserve"> of terms, symbols and abbreviations</w:t>
      </w:r>
      <w:bookmarkEnd w:id="147"/>
    </w:p>
    <w:p w14:paraId="69F13AEC" w14:textId="77777777" w:rsidR="0054249F" w:rsidRPr="004D3578" w:rsidRDefault="0054249F" w:rsidP="0054249F">
      <w:pPr>
        <w:pStyle w:val="Guidance"/>
      </w:pPr>
    </w:p>
    <w:p w14:paraId="666E6EF6" w14:textId="77777777" w:rsidR="0054249F" w:rsidRPr="004D3578" w:rsidRDefault="0054249F" w:rsidP="0054249F">
      <w:pPr>
        <w:pStyle w:val="Heading2"/>
      </w:pPr>
      <w:bookmarkStart w:id="148" w:name="_Toc136593934"/>
      <w:r w:rsidRPr="004D3578">
        <w:t>3.1</w:t>
      </w:r>
      <w:r w:rsidRPr="004D3578">
        <w:tab/>
      </w:r>
      <w:r>
        <w:t>Terms</w:t>
      </w:r>
      <w:bookmarkEnd w:id="148"/>
    </w:p>
    <w:p w14:paraId="35A3BD8B" w14:textId="77777777" w:rsidR="0054249F" w:rsidRPr="004D3578" w:rsidRDefault="0054249F" w:rsidP="0054249F">
      <w:r w:rsidRPr="004D3578">
        <w:t xml:space="preserve">For the purposes of the present document, the terms given in </w:t>
      </w:r>
      <w:r>
        <w:t xml:space="preserve">3GPP </w:t>
      </w:r>
      <w:r w:rsidRPr="004D3578">
        <w:t xml:space="preserve">TR 21.905 [1] and the following apply. A term defined in the present document takes precedence over the definition of the same term, if any, in </w:t>
      </w:r>
      <w:r>
        <w:t xml:space="preserve">3GPP </w:t>
      </w:r>
      <w:r w:rsidRPr="004D3578">
        <w:t>TR 21.905 [1].</w:t>
      </w:r>
    </w:p>
    <w:p w14:paraId="65AB3FBB" w14:textId="77777777" w:rsidR="0054249F" w:rsidRPr="00D93A3F" w:rsidRDefault="0054249F" w:rsidP="0054249F">
      <w:pPr>
        <w:ind w:firstLine="284"/>
        <w:rPr>
          <w:color w:val="000000" w:themeColor="text1"/>
          <w:lang w:eastAsia="ko-KR"/>
        </w:rPr>
      </w:pPr>
      <w:r w:rsidRPr="00D93A3F">
        <w:rPr>
          <w:color w:val="000000" w:themeColor="text1"/>
          <w:lang w:eastAsia="ko-KR"/>
        </w:rPr>
        <w:t>NOTE: Cited from IEEE 1872-2015 [9]</w:t>
      </w:r>
    </w:p>
    <w:p w14:paraId="75B8D8A6" w14:textId="77777777" w:rsidR="0054249F" w:rsidRPr="00A51DDE" w:rsidRDefault="0054249F" w:rsidP="0054249F">
      <w:pPr>
        <w:rPr>
          <w:rFonts w:eastAsia="TimesNewRomanPSMT"/>
          <w:lang w:val="en-US" w:eastAsia="en-GB"/>
        </w:rPr>
      </w:pPr>
      <w:proofErr w:type="gramStart"/>
      <w:r w:rsidRPr="00A51DDE">
        <w:rPr>
          <w:rFonts w:eastAsia="TimesNewRomanPSMT"/>
          <w:b/>
          <w:bCs/>
          <w:lang w:val="en-US" w:eastAsia="en-GB"/>
        </w:rPr>
        <w:t>automated</w:t>
      </w:r>
      <w:proofErr w:type="gramEnd"/>
      <w:r w:rsidRPr="00A51DDE">
        <w:rPr>
          <w:rFonts w:eastAsia="TimesNewRomanPSMT"/>
          <w:b/>
          <w:bCs/>
          <w:lang w:val="en-US" w:eastAsia="en-GB"/>
        </w:rPr>
        <w:t xml:space="preserve"> robot: </w:t>
      </w:r>
      <w:r w:rsidRPr="00A51DDE">
        <w:rPr>
          <w:rFonts w:eastAsia="TimesNewRomanPSMT"/>
          <w:lang w:val="en-US" w:eastAsia="en-GB"/>
        </w:rPr>
        <w:t xml:space="preserve">A </w:t>
      </w:r>
      <w:r w:rsidRPr="002B56F5">
        <w:rPr>
          <w:b/>
        </w:rPr>
        <w:t>role</w:t>
      </w:r>
      <w:r w:rsidRPr="00A51DDE">
        <w:rPr>
          <w:rFonts w:eastAsia="TimesNewRomanPSMT"/>
          <w:lang w:val="en-US" w:eastAsia="en-GB"/>
        </w:rPr>
        <w:t xml:space="preserve"> for a robot performing a given task in which the robot acts as an automaton, not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adapting to changes in the environment and/or following scripted plans..</w:t>
      </w:r>
    </w:p>
    <w:p w14:paraId="4F5C51D6" w14:textId="77777777" w:rsidR="0054249F" w:rsidRPr="00A51DDE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A51DDE">
        <w:rPr>
          <w:rFonts w:eastAsia="TimesNewRomanPSMT"/>
          <w:b/>
          <w:bCs/>
          <w:lang w:val="en-US" w:eastAsia="en-GB"/>
        </w:rPr>
        <w:t>fully</w:t>
      </w:r>
      <w:proofErr w:type="gramEnd"/>
      <w:r w:rsidRPr="00A51DDE">
        <w:rPr>
          <w:rFonts w:eastAsia="TimesNewRomanPSMT"/>
          <w:b/>
          <w:bCs/>
          <w:lang w:val="en-US" w:eastAsia="en-GB"/>
        </w:rPr>
        <w:t xml:space="preserve"> autonomous robot: </w:t>
      </w:r>
      <w:r w:rsidRPr="00A51DDE">
        <w:rPr>
          <w:rFonts w:eastAsia="TimesNewRomanPSMT"/>
          <w:lang w:val="en-US" w:eastAsia="en-GB"/>
        </w:rPr>
        <w:t>A role for a robot performing a given task in which the robot solves the task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 xml:space="preserve">without human intervention while adapting to operational and environmental conditions. </w:t>
      </w:r>
    </w:p>
    <w:p w14:paraId="23BC708F" w14:textId="77777777" w:rsidR="0054249F" w:rsidRPr="00A51DDE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A51DDE">
        <w:rPr>
          <w:b/>
          <w:bCs/>
          <w:lang w:val="en-US" w:eastAsia="en-GB"/>
        </w:rPr>
        <w:t>orientation</w:t>
      </w:r>
      <w:proofErr w:type="gramEnd"/>
      <w:r w:rsidRPr="00A51DDE">
        <w:rPr>
          <w:b/>
          <w:bCs/>
          <w:lang w:val="en-US" w:eastAsia="en-GB"/>
        </w:rPr>
        <w:t xml:space="preserve"> measure: </w:t>
      </w:r>
      <w:r w:rsidRPr="00A51DDE">
        <w:rPr>
          <w:rFonts w:eastAsia="TimesNewRomanPSMT"/>
          <w:lang w:val="en-US" w:eastAsia="en-GB"/>
        </w:rPr>
        <w:t>Essentially a measure (</w:t>
      </w:r>
      <w:r w:rsidRPr="00A51DDE">
        <w:rPr>
          <w:i/>
          <w:iCs/>
          <w:lang w:val="en-US" w:eastAsia="en-GB"/>
        </w:rPr>
        <w:t xml:space="preserve">Measure </w:t>
      </w:r>
      <w:r w:rsidRPr="00A51DDE">
        <w:rPr>
          <w:rFonts w:eastAsia="TimesNewRomanPSMT"/>
          <w:lang w:val="en-US" w:eastAsia="en-GB"/>
        </w:rPr>
        <w:t>in SUMO) attributed to a (physical) object (</w:t>
      </w:r>
      <w:r w:rsidRPr="00A51DDE">
        <w:rPr>
          <w:i/>
          <w:iCs/>
          <w:lang w:val="en-US" w:eastAsia="en-GB"/>
        </w:rPr>
        <w:t>Object</w:t>
      </w:r>
      <w:r>
        <w:rPr>
          <w:i/>
          <w:iCs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in SUMO) concerning information regarding where the object is pointing to in relation to the reference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 xml:space="preserve">object of the orientation coordinate system. </w:t>
      </w:r>
    </w:p>
    <w:p w14:paraId="0F36F46B" w14:textId="77777777" w:rsidR="0054249F" w:rsidRPr="00A51DDE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A51DDE">
        <w:rPr>
          <w:b/>
          <w:bCs/>
          <w:lang w:val="en-US" w:eastAsia="en-GB"/>
        </w:rPr>
        <w:t>orientation</w:t>
      </w:r>
      <w:proofErr w:type="gramEnd"/>
      <w:r w:rsidRPr="00A51DDE">
        <w:rPr>
          <w:b/>
          <w:bCs/>
          <w:lang w:val="en-US" w:eastAsia="en-GB"/>
        </w:rPr>
        <w:t xml:space="preserve"> region: </w:t>
      </w:r>
      <w:r w:rsidRPr="00A51DDE">
        <w:rPr>
          <w:rFonts w:eastAsia="TimesNewRomanPSMT"/>
          <w:lang w:val="en-US" w:eastAsia="en-GB"/>
        </w:rPr>
        <w:t>Defines a region or interval orientation in relation to a reference object (</w:t>
      </w:r>
      <w:r w:rsidRPr="00A51DDE">
        <w:rPr>
          <w:i/>
          <w:iCs/>
          <w:lang w:val="en-US" w:eastAsia="en-GB"/>
        </w:rPr>
        <w:t xml:space="preserve">Object </w:t>
      </w:r>
      <w:r w:rsidRPr="00A51DDE">
        <w:rPr>
          <w:rFonts w:eastAsia="TimesNewRomanPSMT"/>
          <w:lang w:val="en-US" w:eastAsia="en-GB"/>
        </w:rPr>
        <w:t>in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SUMO). For instance, the “south” interval of a compass constitutes an orientation region in the one</w:t>
      </w:r>
      <w:r>
        <w:rPr>
          <w:rFonts w:eastAsia="TimesNewRomanPSMT"/>
          <w:lang w:val="en-US" w:eastAsia="en-GB"/>
        </w:rPr>
        <w:t>-</w:t>
      </w:r>
      <w:r w:rsidRPr="00A51DDE">
        <w:rPr>
          <w:rFonts w:eastAsia="TimesNewRomanPSMT"/>
          <w:lang w:val="en-US" w:eastAsia="en-GB"/>
        </w:rPr>
        <w:t>dimensional,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circular coordinate system of the compass. Eventually, position regions and orientation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regions are referred by similar words. For instance, it is valid to say that a robot is at the north position,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 xml:space="preserve">facing north. The former relates to a position region, i.e., the north </w:t>
      </w:r>
      <w:r w:rsidRPr="00A51DDE">
        <w:rPr>
          <w:rFonts w:eastAsia="TimesNewRomanPSMT"/>
          <w:lang w:val="en-US" w:eastAsia="en-GB"/>
        </w:rPr>
        <w:lastRenderedPageBreak/>
        <w:t>region of a given country; the later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 xml:space="preserve">relates to an orientation region, i.e., the orientation interval around north on the compass. </w:t>
      </w:r>
      <w:r>
        <w:rPr>
          <w:rFonts w:eastAsia="TimesNewRomanPSMT"/>
          <w:lang w:val="en-US" w:eastAsia="en-GB"/>
        </w:rPr>
        <w:t xml:space="preserve"> </w:t>
      </w:r>
    </w:p>
    <w:p w14:paraId="4A4B77E0" w14:textId="77777777" w:rsidR="0054249F" w:rsidRPr="00A51DDE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A51DDE">
        <w:rPr>
          <w:b/>
          <w:bCs/>
          <w:lang w:val="en-US" w:eastAsia="en-GB"/>
        </w:rPr>
        <w:t>orientation</w:t>
      </w:r>
      <w:proofErr w:type="gramEnd"/>
      <w:r w:rsidRPr="00A51DDE">
        <w:rPr>
          <w:b/>
          <w:bCs/>
          <w:lang w:val="en-US" w:eastAsia="en-GB"/>
        </w:rPr>
        <w:t xml:space="preserve"> value: </w:t>
      </w:r>
      <w:r w:rsidRPr="00A51DDE">
        <w:rPr>
          <w:rFonts w:eastAsia="TimesNewRomanPSMT"/>
          <w:lang w:val="en-US" w:eastAsia="en-GB"/>
        </w:rPr>
        <w:t>A value in a coordinate system denoting a specific orientation. Orientation values in one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coordinate system can be mapped to other coordinate systems. An example of use of orientation value is in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“the robot is oriented 54° in relation to the reference object.”</w:t>
      </w:r>
    </w:p>
    <w:p w14:paraId="4C429F65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remote-controlled</w:t>
      </w:r>
      <w:proofErr w:type="gramEnd"/>
      <w:r w:rsidRPr="0053456B">
        <w:rPr>
          <w:b/>
          <w:bCs/>
          <w:lang w:val="en-US" w:eastAsia="en-GB"/>
        </w:rPr>
        <w:t xml:space="preserve"> robot: </w:t>
      </w:r>
      <w:r w:rsidRPr="0053456B">
        <w:rPr>
          <w:rFonts w:eastAsia="TimesNewRomanPSMT"/>
          <w:lang w:val="en-US" w:eastAsia="en-GB"/>
        </w:rPr>
        <w:t xml:space="preserve">A role for a robot performing a given task in which the human operator controls the robot on a continuous basis, from a location off the robot, via only her/his direct observation. In this mode, the robot takes no initiative and relies on continuous or nearly continuous input from the human operator. </w:t>
      </w:r>
    </w:p>
    <w:p w14:paraId="32E9C96C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actuating part: </w:t>
      </w:r>
      <w:r w:rsidRPr="0053456B">
        <w:rPr>
          <w:rFonts w:eastAsia="TimesNewRomanPSMT"/>
          <w:lang w:val="en-US" w:eastAsia="en-GB"/>
        </w:rPr>
        <w:t>A role for devices (</w:t>
      </w:r>
      <w:r w:rsidRPr="0053456B">
        <w:rPr>
          <w:i/>
          <w:iCs/>
          <w:lang w:val="en-US" w:eastAsia="en-GB"/>
        </w:rPr>
        <w:t xml:space="preserve">Device </w:t>
      </w:r>
      <w:r w:rsidRPr="0053456B">
        <w:rPr>
          <w:rFonts w:eastAsia="TimesNewRomanPSMT"/>
          <w:lang w:val="en-US" w:eastAsia="en-GB"/>
        </w:rPr>
        <w:t xml:space="preserve">in SUMO) that allow for the robot to move and act in the surrounding environment. </w:t>
      </w:r>
    </w:p>
    <w:p w14:paraId="4DE10502" w14:textId="77777777" w:rsidR="0054249F" w:rsidRPr="0053456B" w:rsidRDefault="0054249F" w:rsidP="0054249F">
      <w:pPr>
        <w:rPr>
          <w:rFonts w:eastAsia="TimesNewRomanPSMT"/>
          <w:lang w:val="en-US" w:eastAsia="en-GB"/>
        </w:rPr>
      </w:pPr>
    </w:p>
    <w:p w14:paraId="4C89F039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communicating part: </w:t>
      </w:r>
      <w:r w:rsidRPr="0053456B">
        <w:rPr>
          <w:rFonts w:eastAsia="TimesNewRomanPSMT"/>
          <w:lang w:val="en-US" w:eastAsia="en-GB"/>
        </w:rPr>
        <w:t>A role for devices (</w:t>
      </w:r>
      <w:r w:rsidRPr="0053456B">
        <w:rPr>
          <w:i/>
          <w:iCs/>
          <w:lang w:val="en-US" w:eastAsia="en-GB"/>
        </w:rPr>
        <w:t xml:space="preserve">Device </w:t>
      </w:r>
      <w:r w:rsidRPr="0053456B">
        <w:rPr>
          <w:rFonts w:eastAsia="TimesNewRomanPSMT"/>
          <w:lang w:val="en-US" w:eastAsia="en-GB"/>
        </w:rPr>
        <w:t xml:space="preserve">in SUMO) that serves as instruments in a robot, robot communication process or a human-robot communication process by allowing the robot to send (or receive) information to (or from) a robot or a human. </w:t>
      </w:r>
    </w:p>
    <w:p w14:paraId="62D19405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group: </w:t>
      </w:r>
      <w:r w:rsidRPr="0053456B">
        <w:rPr>
          <w:rFonts w:eastAsia="TimesNewRomanPSMT"/>
          <w:lang w:val="en-US" w:eastAsia="en-GB"/>
        </w:rPr>
        <w:t>A group (</w:t>
      </w:r>
      <w:r w:rsidRPr="0053456B">
        <w:rPr>
          <w:i/>
          <w:iCs/>
          <w:lang w:val="en-US" w:eastAsia="en-GB"/>
        </w:rPr>
        <w:t xml:space="preserve">Group </w:t>
      </w:r>
      <w:r w:rsidRPr="0053456B">
        <w:rPr>
          <w:rFonts w:eastAsia="TimesNewRomanPSMT"/>
          <w:lang w:val="en-US" w:eastAsia="en-GB"/>
        </w:rPr>
        <w:t xml:space="preserve">in SUMO) of robots organized to achieve at least one common goal. </w:t>
      </w:r>
    </w:p>
    <w:p w14:paraId="1D287170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</w:p>
    <w:p w14:paraId="3394A590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processing part: </w:t>
      </w:r>
      <w:r w:rsidRPr="0053456B">
        <w:rPr>
          <w:rFonts w:eastAsia="TimesNewRomanPSMT"/>
          <w:lang w:val="en-US" w:eastAsia="en-GB"/>
        </w:rPr>
        <w:t>A role played by processing devices which allows the robot to process information.</w:t>
      </w:r>
    </w:p>
    <w:p w14:paraId="68A050EA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sensing part: </w:t>
      </w:r>
      <w:r w:rsidRPr="0053456B">
        <w:rPr>
          <w:rFonts w:eastAsia="TimesNewRomanPSMT"/>
          <w:lang w:val="en-US" w:eastAsia="en-GB"/>
        </w:rPr>
        <w:t>A role played by any measuring device (</w:t>
      </w:r>
      <w:proofErr w:type="spellStart"/>
      <w:r w:rsidRPr="0053456B">
        <w:rPr>
          <w:i/>
          <w:iCs/>
          <w:lang w:val="en-US" w:eastAsia="en-GB"/>
        </w:rPr>
        <w:t>MeasuringDevice</w:t>
      </w:r>
      <w:proofErr w:type="spellEnd"/>
      <w:r w:rsidRPr="0053456B">
        <w:rPr>
          <w:i/>
          <w:iCs/>
          <w:lang w:val="en-US" w:eastAsia="en-GB"/>
        </w:rPr>
        <w:t xml:space="preserve"> </w:t>
      </w:r>
      <w:r w:rsidRPr="0053456B">
        <w:rPr>
          <w:rFonts w:eastAsia="TimesNewRomanPSMT"/>
          <w:lang w:val="en-US" w:eastAsia="en-GB"/>
        </w:rPr>
        <w:t xml:space="preserve">in SUMO) that allows the robot to acquire information about its environment. </w:t>
      </w:r>
    </w:p>
    <w:p w14:paraId="694D0569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: </w:t>
      </w:r>
      <w:r w:rsidRPr="0053456B">
        <w:rPr>
          <w:rFonts w:eastAsia="TimesNewRomanPSMT"/>
          <w:lang w:val="en-US" w:eastAsia="en-GB"/>
        </w:rPr>
        <w:t>An agentive device (</w:t>
      </w:r>
      <w:r w:rsidRPr="0053456B">
        <w:rPr>
          <w:i/>
          <w:iCs/>
          <w:lang w:val="en-US" w:eastAsia="en-GB"/>
        </w:rPr>
        <w:t xml:space="preserve">Agent </w:t>
      </w:r>
      <w:r w:rsidRPr="0053456B">
        <w:rPr>
          <w:rFonts w:eastAsia="TimesNewRomanPSMT"/>
          <w:lang w:val="en-US" w:eastAsia="en-GB"/>
        </w:rPr>
        <w:t xml:space="preserve">and </w:t>
      </w:r>
      <w:r w:rsidRPr="0053456B">
        <w:rPr>
          <w:i/>
          <w:iCs/>
          <w:lang w:val="en-US" w:eastAsia="en-GB"/>
        </w:rPr>
        <w:t xml:space="preserve">Device </w:t>
      </w:r>
      <w:r w:rsidRPr="0053456B">
        <w:rPr>
          <w:rFonts w:eastAsia="TimesNewRomanPSMT"/>
          <w:lang w:val="en-US" w:eastAsia="en-GB"/>
        </w:rPr>
        <w:t>in SUMO) in a broad sense, purposed to act in the physical world in order to accomplish one or more tasks. In some cases, the actions of a robot might be subordinated to actions of other agents (</w:t>
      </w:r>
      <w:r w:rsidRPr="0053456B">
        <w:rPr>
          <w:i/>
          <w:iCs/>
          <w:lang w:val="en-US" w:eastAsia="en-GB"/>
        </w:rPr>
        <w:t xml:space="preserve">Agent </w:t>
      </w:r>
      <w:r w:rsidRPr="0053456B">
        <w:rPr>
          <w:rFonts w:eastAsia="TimesNewRomanPSMT"/>
          <w:lang w:val="en-US" w:eastAsia="en-GB"/>
        </w:rPr>
        <w:t xml:space="preserve">in SUMO), such as software agents (bots) or humans. A robot is composed of suitable mechanical and electronic parts. Robots might form social groups, where they interact to achieve a common goal. A robot (or a group of robots) can form robotic systems together with special environments geared to facilitate their work. </w:t>
      </w:r>
    </w:p>
    <w:p w14:paraId="4AD57645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semi-autonomous</w:t>
      </w:r>
      <w:proofErr w:type="gramEnd"/>
      <w:r w:rsidRPr="0053456B">
        <w:rPr>
          <w:b/>
          <w:bCs/>
          <w:lang w:val="en-US" w:eastAsia="en-GB"/>
        </w:rPr>
        <w:t xml:space="preserve"> robot: </w:t>
      </w:r>
      <w:r w:rsidRPr="0053456B">
        <w:rPr>
          <w:rFonts w:eastAsia="TimesNewRomanPSMT"/>
          <w:lang w:val="en-US" w:eastAsia="en-GB"/>
        </w:rPr>
        <w:t>A role for a robot performing a given task in which the robot and a human</w:t>
      </w:r>
    </w:p>
    <w:p w14:paraId="7A2708D5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rFonts w:eastAsia="TimesNewRomanPSMT"/>
          <w:lang w:val="en-US" w:eastAsia="en-GB"/>
        </w:rPr>
        <w:t>operator</w:t>
      </w:r>
      <w:proofErr w:type="gramEnd"/>
      <w:r w:rsidRPr="0053456B">
        <w:rPr>
          <w:rFonts w:eastAsia="TimesNewRomanPSMT"/>
          <w:lang w:val="en-US" w:eastAsia="en-GB"/>
        </w:rPr>
        <w:t xml:space="preserve"> plan and conduct the task, requiring various levels of human interaction. </w:t>
      </w:r>
    </w:p>
    <w:p w14:paraId="5AAB4594" w14:textId="5B4F845E" w:rsidR="0054249F" w:rsidRDefault="0054249F" w:rsidP="0054249F">
      <w:pPr>
        <w:pStyle w:val="Guidance"/>
        <w:rPr>
          <w:ins w:id="149" w:author="Ki-Dong Lee" w:date="2023-08-10T20:58:00Z"/>
          <w:rFonts w:eastAsia="TimesNewRomanPSMT"/>
          <w:i w:val="0"/>
          <w:color w:val="000000" w:themeColor="text1"/>
          <w:lang w:val="en-US" w:eastAsia="en-GB"/>
        </w:rPr>
      </w:pPr>
      <w:proofErr w:type="gramStart"/>
      <w:ins w:id="150" w:author="Ki-Dong Lee" w:date="2023-08-10T20:57:00Z">
        <w:r>
          <w:rPr>
            <w:b/>
            <w:bCs/>
            <w:i w:val="0"/>
            <w:color w:val="000000" w:themeColor="text1"/>
            <w:lang w:val="en-US" w:eastAsia="en-GB"/>
          </w:rPr>
          <w:t>tandem</w:t>
        </w:r>
        <w:proofErr w:type="gramEnd"/>
        <w:r>
          <w:rPr>
            <w:b/>
            <w:bCs/>
            <w:i w:val="0"/>
            <w:color w:val="000000" w:themeColor="text1"/>
            <w:lang w:val="en-US" w:eastAsia="en-GB"/>
          </w:rPr>
          <w:t xml:space="preserve"> sub-network</w:t>
        </w:r>
        <w:r w:rsidRPr="00D93A3F">
          <w:rPr>
            <w:b/>
            <w:bCs/>
            <w:i w:val="0"/>
            <w:color w:val="000000" w:themeColor="text1"/>
            <w:lang w:val="en-US" w:eastAsia="en-GB"/>
          </w:rPr>
          <w:t xml:space="preserve">: </w:t>
        </w:r>
      </w:ins>
      <w:ins w:id="151" w:author="Ki-Dong Lee" w:date="2023-08-10T20:58:00Z">
        <w:r>
          <w:rPr>
            <w:rFonts w:eastAsia="TimesNewRomanPSMT"/>
            <w:i w:val="0"/>
            <w:color w:val="000000" w:themeColor="text1"/>
            <w:lang w:val="en-US" w:eastAsia="en-GB"/>
          </w:rPr>
          <w:t>a group of robots (as a UE) that are serially connected to each other for a traffic session.</w:t>
        </w:r>
      </w:ins>
    </w:p>
    <w:p w14:paraId="475D2489" w14:textId="0271C5BC" w:rsidR="0054249F" w:rsidRPr="0054249F" w:rsidRDefault="0054249F" w:rsidP="0054249F">
      <w:pPr>
        <w:pStyle w:val="NO"/>
        <w:overflowPunct w:val="0"/>
        <w:autoSpaceDE w:val="0"/>
        <w:autoSpaceDN w:val="0"/>
        <w:adjustRightInd w:val="0"/>
        <w:textAlignment w:val="baseline"/>
        <w:rPr>
          <w:ins w:id="152" w:author="Ki-Dong Lee" w:date="2023-08-10T20:57:00Z"/>
          <w:b/>
          <w:bCs/>
          <w:color w:val="000000" w:themeColor="text1"/>
          <w:lang w:val="en-US" w:eastAsia="en-GB"/>
        </w:rPr>
      </w:pPr>
      <w:ins w:id="153" w:author="Ki-Dong Lee" w:date="2023-08-10T21:00:00Z">
        <w:r w:rsidRPr="0054249F">
          <w:rPr>
            <w:noProof/>
          </w:rPr>
          <w:t>NOTE</w:t>
        </w:r>
        <w:r>
          <w:rPr>
            <w:rFonts w:eastAsia="TimesNewRomanPSMT"/>
            <w:i/>
            <w:color w:val="000000" w:themeColor="text1"/>
            <w:lang w:val="en-US" w:eastAsia="en-GB"/>
          </w:rPr>
          <w:t xml:space="preserve">: </w:t>
        </w:r>
        <w:r w:rsidRPr="0054249F">
          <w:rPr>
            <w:rFonts w:eastAsia="TimesNewRomanPSMT"/>
            <w:color w:val="000000" w:themeColor="text1"/>
            <w:lang w:val="en-US" w:eastAsia="en-GB"/>
          </w:rPr>
          <w:t xml:space="preserve">According to this definition, a tandem sub-network may have a ring. </w:t>
        </w:r>
      </w:ins>
      <w:ins w:id="154" w:author="Ki-Dong Lee" w:date="2023-08-10T21:01:00Z">
        <w:r w:rsidRPr="0054249F">
          <w:rPr>
            <w:rFonts w:eastAsia="TimesNewRomanPSMT"/>
            <w:color w:val="000000" w:themeColor="text1"/>
            <w:lang w:val="en-US" w:eastAsia="en-GB"/>
          </w:rPr>
          <w:t xml:space="preserve">For example, robot A is connect to robot C via an intermediate robot B for a traffic session, it is said that these three robots have formed a tandem sub-network. </w:t>
        </w:r>
      </w:ins>
      <w:ins w:id="155" w:author="Ki-Dong Lee" w:date="2023-08-10T21:02:00Z">
        <w:r w:rsidRPr="0054249F">
          <w:rPr>
            <w:rFonts w:eastAsia="TimesNewRomanPSMT"/>
            <w:color w:val="000000" w:themeColor="text1"/>
            <w:lang w:val="en-US" w:eastAsia="en-GB"/>
          </w:rPr>
          <w:t>If robot A has two different paths to robot C for a single traffic session, one via robot B and the other via robot B2, these four robots are also said to have formed a tandem sub-network.</w:t>
        </w:r>
      </w:ins>
    </w:p>
    <w:p w14:paraId="468AD66E" w14:textId="77777777" w:rsidR="0054249F" w:rsidRPr="00D93A3F" w:rsidRDefault="0054249F" w:rsidP="0054249F">
      <w:pPr>
        <w:pStyle w:val="Guidance"/>
        <w:rPr>
          <w:i w:val="0"/>
          <w:color w:val="000000" w:themeColor="text1"/>
        </w:rPr>
      </w:pPr>
      <w:proofErr w:type="spellStart"/>
      <w:r w:rsidRPr="00D93A3F">
        <w:rPr>
          <w:b/>
          <w:bCs/>
          <w:i w:val="0"/>
          <w:color w:val="000000" w:themeColor="text1"/>
          <w:lang w:val="en-US" w:eastAsia="en-GB"/>
        </w:rPr>
        <w:t>teleoperated</w:t>
      </w:r>
      <w:proofErr w:type="spellEnd"/>
      <w:r w:rsidRPr="00D93A3F">
        <w:rPr>
          <w:b/>
          <w:bCs/>
          <w:i w:val="0"/>
          <w:color w:val="000000" w:themeColor="text1"/>
          <w:lang w:val="en-US" w:eastAsia="en-GB"/>
        </w:rPr>
        <w:t xml:space="preserve"> robot: </w:t>
      </w:r>
      <w:r w:rsidRPr="00D93A3F">
        <w:rPr>
          <w:rFonts w:eastAsia="TimesNewRomanPSMT"/>
          <w:i w:val="0"/>
          <w:color w:val="000000" w:themeColor="text1"/>
          <w:lang w:val="en-US" w:eastAsia="en-GB"/>
        </w:rPr>
        <w:t xml:space="preserve">A role for a robot performing a given task in which a human operator, using sensory feedback, either directly controls the actuators or assigns incremental goals on a continuous basis, from a location off the robot. A </w:t>
      </w:r>
      <w:proofErr w:type="spellStart"/>
      <w:r w:rsidRPr="00D93A3F">
        <w:rPr>
          <w:rFonts w:eastAsia="TimesNewRomanPSMT"/>
          <w:i w:val="0"/>
          <w:color w:val="000000" w:themeColor="text1"/>
          <w:lang w:val="en-US" w:eastAsia="en-GB"/>
        </w:rPr>
        <w:t>teleoperated</w:t>
      </w:r>
      <w:proofErr w:type="spellEnd"/>
      <w:r w:rsidRPr="00D93A3F">
        <w:rPr>
          <w:rFonts w:eastAsia="TimesNewRomanPSMT"/>
          <w:i w:val="0"/>
          <w:color w:val="000000" w:themeColor="text1"/>
          <w:lang w:val="en-US" w:eastAsia="en-GB"/>
        </w:rPr>
        <w:t xml:space="preserve"> robot will complete its last command after the operator stops sending commands, even if that command is complex or time-consuming.</w:t>
      </w:r>
    </w:p>
    <w:p w14:paraId="23AA0072" w14:textId="77777777" w:rsidR="0054249F" w:rsidRPr="0054249F" w:rsidRDefault="0054249F" w:rsidP="0009108F"/>
    <w:p w14:paraId="54CBA5F1" w14:textId="77777777" w:rsidR="0054249F" w:rsidRPr="0009108F" w:rsidRDefault="0054249F" w:rsidP="0009108F">
      <w:pPr>
        <w:rPr>
          <w:lang w:val="en-US"/>
        </w:rPr>
      </w:pPr>
    </w:p>
    <w:sectPr w:rsidR="0054249F" w:rsidRPr="0009108F">
      <w:footerReference w:type="default" r:id="rId17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C95451D" w14:textId="77777777" w:rsidR="00C57CE8" w:rsidRDefault="00C57CE8">
      <w:r>
        <w:separator/>
      </w:r>
    </w:p>
  </w:endnote>
  <w:endnote w:type="continuationSeparator" w:id="0">
    <w:p w14:paraId="70D02A41" w14:textId="77777777" w:rsidR="00C57CE8" w:rsidRDefault="00C57C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charset w:val="00"/>
    <w:family w:val="swiss"/>
    <w:pitch w:val="default"/>
    <w:sig w:usb0="00000000" w:usb1="00000000" w:usb2="00000000" w:usb3="00000000" w:csb0="0000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65FFD65" w14:textId="77777777" w:rsidR="00597B11" w:rsidRDefault="00597B11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605130A" w14:textId="77777777" w:rsidR="00C57CE8" w:rsidRDefault="00C57CE8">
      <w:r>
        <w:separator/>
      </w:r>
    </w:p>
  </w:footnote>
  <w:footnote w:type="continuationSeparator" w:id="0">
    <w:p w14:paraId="64BC8894" w14:textId="77777777" w:rsidR="00C57CE8" w:rsidRDefault="00C57CE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0C165C46"/>
    <w:multiLevelType w:val="hybridMultilevel"/>
    <w:tmpl w:val="576E9BEC"/>
    <w:lvl w:ilvl="0" w:tplc="31ECADAE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E9648A"/>
    <w:multiLevelType w:val="hybridMultilevel"/>
    <w:tmpl w:val="98B4BA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87D5A8D"/>
    <w:multiLevelType w:val="hybridMultilevel"/>
    <w:tmpl w:val="805E053A"/>
    <w:lvl w:ilvl="0" w:tplc="F41EB36A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6591E88"/>
    <w:multiLevelType w:val="hybridMultilevel"/>
    <w:tmpl w:val="54A837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"/>
  </w:num>
  <w:num w:numId="4">
    <w:abstractNumId w:val="6"/>
  </w:num>
  <w:num w:numId="5">
    <w:abstractNumId w:val="2"/>
  </w:num>
  <w:num w:numId="6">
    <w:abstractNumId w:val="3"/>
  </w:num>
  <w:num w:numId="7">
    <w:abstractNumId w:val="4"/>
  </w:num>
  <w:num w:numId="8">
    <w:abstractNumId w:val="5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Ki-Dong Lee">
    <w15:presenceInfo w15:providerId="None" w15:userId="Ki-Dong Le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213A"/>
    <w:rsid w:val="00003720"/>
    <w:rsid w:val="00033397"/>
    <w:rsid w:val="00040095"/>
    <w:rsid w:val="00051834"/>
    <w:rsid w:val="00054A22"/>
    <w:rsid w:val="00062023"/>
    <w:rsid w:val="000655A6"/>
    <w:rsid w:val="00080512"/>
    <w:rsid w:val="000849CF"/>
    <w:rsid w:val="0009108F"/>
    <w:rsid w:val="000C47C3"/>
    <w:rsid w:val="000D58AB"/>
    <w:rsid w:val="000F2E48"/>
    <w:rsid w:val="00133525"/>
    <w:rsid w:val="00173570"/>
    <w:rsid w:val="00195AC7"/>
    <w:rsid w:val="001A4C42"/>
    <w:rsid w:val="001A7420"/>
    <w:rsid w:val="001B6637"/>
    <w:rsid w:val="001B79C2"/>
    <w:rsid w:val="001C21C3"/>
    <w:rsid w:val="001D02C2"/>
    <w:rsid w:val="001F0C1D"/>
    <w:rsid w:val="001F1132"/>
    <w:rsid w:val="001F168B"/>
    <w:rsid w:val="00224099"/>
    <w:rsid w:val="002347A2"/>
    <w:rsid w:val="002675F0"/>
    <w:rsid w:val="002760EE"/>
    <w:rsid w:val="002852CB"/>
    <w:rsid w:val="002B6339"/>
    <w:rsid w:val="002C7F40"/>
    <w:rsid w:val="002E00EE"/>
    <w:rsid w:val="003172DC"/>
    <w:rsid w:val="0035462D"/>
    <w:rsid w:val="00356555"/>
    <w:rsid w:val="003765B8"/>
    <w:rsid w:val="003B3433"/>
    <w:rsid w:val="003C3971"/>
    <w:rsid w:val="00423334"/>
    <w:rsid w:val="004345EC"/>
    <w:rsid w:val="00450F94"/>
    <w:rsid w:val="00465515"/>
    <w:rsid w:val="0049751D"/>
    <w:rsid w:val="004C30AC"/>
    <w:rsid w:val="004D3578"/>
    <w:rsid w:val="004E213A"/>
    <w:rsid w:val="004E48C9"/>
    <w:rsid w:val="004F0988"/>
    <w:rsid w:val="004F3340"/>
    <w:rsid w:val="0053388B"/>
    <w:rsid w:val="00535773"/>
    <w:rsid w:val="0054249F"/>
    <w:rsid w:val="00543E6C"/>
    <w:rsid w:val="00565087"/>
    <w:rsid w:val="00597B11"/>
    <w:rsid w:val="005D2E01"/>
    <w:rsid w:val="005D7526"/>
    <w:rsid w:val="005E4BB2"/>
    <w:rsid w:val="005F14BB"/>
    <w:rsid w:val="005F788A"/>
    <w:rsid w:val="00600984"/>
    <w:rsid w:val="00602AEA"/>
    <w:rsid w:val="00614FDF"/>
    <w:rsid w:val="0063543D"/>
    <w:rsid w:val="00647114"/>
    <w:rsid w:val="00655F91"/>
    <w:rsid w:val="00687DC4"/>
    <w:rsid w:val="006912E9"/>
    <w:rsid w:val="006A323F"/>
    <w:rsid w:val="006B30D0"/>
    <w:rsid w:val="006C3D95"/>
    <w:rsid w:val="006E5C86"/>
    <w:rsid w:val="006F2A36"/>
    <w:rsid w:val="00701116"/>
    <w:rsid w:val="0071174C"/>
    <w:rsid w:val="00713C44"/>
    <w:rsid w:val="0071652B"/>
    <w:rsid w:val="00734A5B"/>
    <w:rsid w:val="0074026F"/>
    <w:rsid w:val="007429F6"/>
    <w:rsid w:val="007434B6"/>
    <w:rsid w:val="00744E76"/>
    <w:rsid w:val="00763EF9"/>
    <w:rsid w:val="00765EA3"/>
    <w:rsid w:val="00774DA4"/>
    <w:rsid w:val="00781F0F"/>
    <w:rsid w:val="007A6C4E"/>
    <w:rsid w:val="007B600E"/>
    <w:rsid w:val="007F0F4A"/>
    <w:rsid w:val="008028A4"/>
    <w:rsid w:val="00822787"/>
    <w:rsid w:val="00830747"/>
    <w:rsid w:val="008359CD"/>
    <w:rsid w:val="0085724B"/>
    <w:rsid w:val="008768CA"/>
    <w:rsid w:val="00881287"/>
    <w:rsid w:val="00887314"/>
    <w:rsid w:val="008C384C"/>
    <w:rsid w:val="008D05CF"/>
    <w:rsid w:val="008E2D68"/>
    <w:rsid w:val="008E45A0"/>
    <w:rsid w:val="008E4B3E"/>
    <w:rsid w:val="008E6756"/>
    <w:rsid w:val="008F70B6"/>
    <w:rsid w:val="0090271F"/>
    <w:rsid w:val="00902E23"/>
    <w:rsid w:val="009114D7"/>
    <w:rsid w:val="0091348E"/>
    <w:rsid w:val="00917CCB"/>
    <w:rsid w:val="009309FB"/>
    <w:rsid w:val="00933FB0"/>
    <w:rsid w:val="00942EC2"/>
    <w:rsid w:val="009F37B7"/>
    <w:rsid w:val="00A10F02"/>
    <w:rsid w:val="00A14EC9"/>
    <w:rsid w:val="00A164B4"/>
    <w:rsid w:val="00A26956"/>
    <w:rsid w:val="00A27486"/>
    <w:rsid w:val="00A53724"/>
    <w:rsid w:val="00A56066"/>
    <w:rsid w:val="00A73129"/>
    <w:rsid w:val="00A82346"/>
    <w:rsid w:val="00A835D7"/>
    <w:rsid w:val="00A92BA1"/>
    <w:rsid w:val="00A95A32"/>
    <w:rsid w:val="00AA11D1"/>
    <w:rsid w:val="00AB4A5D"/>
    <w:rsid w:val="00AC6BC6"/>
    <w:rsid w:val="00AE65E2"/>
    <w:rsid w:val="00AF1460"/>
    <w:rsid w:val="00B15449"/>
    <w:rsid w:val="00B81D1C"/>
    <w:rsid w:val="00B876DC"/>
    <w:rsid w:val="00B93086"/>
    <w:rsid w:val="00BA19ED"/>
    <w:rsid w:val="00BA4B8D"/>
    <w:rsid w:val="00BC0F7D"/>
    <w:rsid w:val="00BD150B"/>
    <w:rsid w:val="00BD7D31"/>
    <w:rsid w:val="00BE3255"/>
    <w:rsid w:val="00BE7BF9"/>
    <w:rsid w:val="00BF128E"/>
    <w:rsid w:val="00C074DD"/>
    <w:rsid w:val="00C1496A"/>
    <w:rsid w:val="00C31154"/>
    <w:rsid w:val="00C33079"/>
    <w:rsid w:val="00C42D4F"/>
    <w:rsid w:val="00C45231"/>
    <w:rsid w:val="00C551FF"/>
    <w:rsid w:val="00C57CE8"/>
    <w:rsid w:val="00C72833"/>
    <w:rsid w:val="00C76B14"/>
    <w:rsid w:val="00C80F1D"/>
    <w:rsid w:val="00C91962"/>
    <w:rsid w:val="00C93F40"/>
    <w:rsid w:val="00CA3D0C"/>
    <w:rsid w:val="00D1060A"/>
    <w:rsid w:val="00D57972"/>
    <w:rsid w:val="00D675A9"/>
    <w:rsid w:val="00D738D6"/>
    <w:rsid w:val="00D755EB"/>
    <w:rsid w:val="00D76048"/>
    <w:rsid w:val="00D82E6F"/>
    <w:rsid w:val="00D87E00"/>
    <w:rsid w:val="00D9134D"/>
    <w:rsid w:val="00DA1341"/>
    <w:rsid w:val="00DA7A03"/>
    <w:rsid w:val="00DB1818"/>
    <w:rsid w:val="00DC309B"/>
    <w:rsid w:val="00DC4DA2"/>
    <w:rsid w:val="00DD4C17"/>
    <w:rsid w:val="00DD74A5"/>
    <w:rsid w:val="00DF2B1F"/>
    <w:rsid w:val="00DF503D"/>
    <w:rsid w:val="00DF62CD"/>
    <w:rsid w:val="00E16509"/>
    <w:rsid w:val="00E21845"/>
    <w:rsid w:val="00E35DFB"/>
    <w:rsid w:val="00E44582"/>
    <w:rsid w:val="00E51F3C"/>
    <w:rsid w:val="00E57EB1"/>
    <w:rsid w:val="00E77645"/>
    <w:rsid w:val="00EA15B0"/>
    <w:rsid w:val="00EA2339"/>
    <w:rsid w:val="00EA5EA7"/>
    <w:rsid w:val="00EC1DDE"/>
    <w:rsid w:val="00EC4A25"/>
    <w:rsid w:val="00EF3641"/>
    <w:rsid w:val="00EF608C"/>
    <w:rsid w:val="00F025A2"/>
    <w:rsid w:val="00F04712"/>
    <w:rsid w:val="00F13360"/>
    <w:rsid w:val="00F22EC7"/>
    <w:rsid w:val="00F325C8"/>
    <w:rsid w:val="00F653B8"/>
    <w:rsid w:val="00F9008D"/>
    <w:rsid w:val="00FA1266"/>
    <w:rsid w:val="00FA4E0A"/>
    <w:rsid w:val="00FB0FE4"/>
    <w:rsid w:val="00FC1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rsid w:val="0074026F"/>
    <w:rPr>
      <w:color w:val="0563C1"/>
      <w:u w:val="single"/>
    </w:rPr>
  </w:style>
  <w:style w:type="character" w:customStyle="1" w:styleId="UnresolvedMention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FollowedHyperlink">
    <w:name w:val="FollowedHyperlink"/>
    <w:rsid w:val="00F13360"/>
    <w:rPr>
      <w:color w:val="954F72"/>
      <w:u w:val="single"/>
    </w:rPr>
  </w:style>
  <w:style w:type="character" w:customStyle="1" w:styleId="Heading2Char">
    <w:name w:val="Heading 2 Char"/>
    <w:link w:val="Heading2"/>
    <w:rsid w:val="008D05CF"/>
    <w:rPr>
      <w:rFonts w:ascii="Arial" w:hAnsi="Arial"/>
      <w:sz w:val="32"/>
      <w:lang w:eastAsia="en-US"/>
    </w:rPr>
  </w:style>
  <w:style w:type="character" w:customStyle="1" w:styleId="Heading3Char">
    <w:name w:val="Heading 3 Char"/>
    <w:link w:val="Heading3"/>
    <w:rsid w:val="008D05CF"/>
    <w:rPr>
      <w:rFonts w:ascii="Arial" w:hAnsi="Arial"/>
      <w:sz w:val="28"/>
      <w:lang w:eastAsia="en-US"/>
    </w:rPr>
  </w:style>
  <w:style w:type="paragraph" w:customStyle="1" w:styleId="CRCoverPage">
    <w:name w:val="CR Cover Page"/>
    <w:rsid w:val="0009108F"/>
    <w:pPr>
      <w:spacing w:after="120"/>
    </w:pPr>
    <w:rPr>
      <w:rFonts w:ascii="Arial" w:hAnsi="Arial"/>
      <w:lang w:eastAsia="en-US"/>
    </w:rPr>
  </w:style>
  <w:style w:type="paragraph" w:styleId="ListParagraph">
    <w:name w:val="List Paragraph"/>
    <w:basedOn w:val="Normal"/>
    <w:uiPriority w:val="34"/>
    <w:qFormat/>
    <w:rsid w:val="00A835D7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rFonts w:eastAsia="Batang"/>
      <w:color w:val="000000"/>
      <w:lang w:eastAsia="ja-JP"/>
    </w:rPr>
  </w:style>
  <w:style w:type="character" w:customStyle="1" w:styleId="TFChar">
    <w:name w:val="TF Char"/>
    <w:link w:val="TF"/>
    <w:rsid w:val="00E57EB1"/>
    <w:rPr>
      <w:rFonts w:ascii="Arial" w:hAnsi="Arial"/>
      <w:b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ieeexplore.ieee.org/abstract/document/7306330" TargetMode="External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yperlink" Target="https://www.mpeg.org/wp-content/uploads/mpeg_meetings/138_OnLine/w21545.zip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1.xml"/><Relationship Id="rId16" Type="http://schemas.openxmlformats.org/officeDocument/2006/relationships/hyperlink" Target="https://journals.sagepub.com/doi/epub/10.1155/2015/896832" TargetMode="Externa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hyperlink" Target="https://wvwpac.wixsite.com/westview/post/remote-sensing-and-artificial-intelligence-for-wildlife-preservation-a-survey" TargetMode="External"/><Relationship Id="rId10" Type="http://schemas.openxmlformats.org/officeDocument/2006/relationships/image" Target="media/image2.emf"/><Relationship Id="rId19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hyperlink" Target="https://arc.aiaa.org/doi/abs/10.2514/6.IAC-06-D3.2.09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7EFA07-F62D-42D6-9169-EBC8B7FEDF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</TotalTime>
  <Pages>7</Pages>
  <Words>2697</Words>
  <Characters>15374</Characters>
  <Application>Microsoft Office Word</Application>
  <DocSecurity>0</DocSecurity>
  <Lines>128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18035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Ki-Dong Lee</cp:lastModifiedBy>
  <cp:revision>3</cp:revision>
  <cp:lastPrinted>2019-02-25T14:05:00Z</cp:lastPrinted>
  <dcterms:created xsi:type="dcterms:W3CDTF">2023-08-11T15:16:00Z</dcterms:created>
  <dcterms:modified xsi:type="dcterms:W3CDTF">2023-08-11T15:20:00Z</dcterms:modified>
</cp:coreProperties>
</file>